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8F7F0" w14:textId="713814EB" w:rsidR="00C571A3" w:rsidRDefault="00C571A3" w:rsidP="00C16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#154AH</w:t>
      </w:r>
      <w:r>
        <w:t xml:space="preserve"> </w:t>
      </w:r>
      <w:fldSimple w:instr="DOCPROPERTY  MtgTitle  \* MERGEFORMAT"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S2-</w:t>
        </w:r>
        <w:r w:rsidRPr="00C22CF4">
          <w:rPr>
            <w:b/>
            <w:i/>
            <w:noProof/>
            <w:sz w:val="28"/>
          </w:rPr>
          <w:t>2</w:t>
        </w:r>
        <w:r w:rsidR="00BC7014">
          <w:rPr>
            <w:b/>
            <w:i/>
            <w:noProof/>
            <w:sz w:val="28"/>
          </w:rPr>
          <w:t>300776</w:t>
        </w:r>
        <w:r w:rsidRPr="00C22CF4">
          <w:rPr>
            <w:b/>
            <w:i/>
            <w:noProof/>
            <w:sz w:val="28"/>
          </w:rPr>
          <w:t xml:space="preserve"> </w:t>
        </w:r>
      </w:fldSimple>
    </w:p>
    <w:p w14:paraId="470C5541" w14:textId="5120FB81" w:rsidR="00C571A3" w:rsidRDefault="00C571A3" w:rsidP="00C571A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r w:rsidRPr="00913600">
        <w:rPr>
          <w:rFonts w:cs="Arial"/>
          <w:b/>
          <w:bCs/>
          <w:sz w:val="24"/>
          <w:szCs w:val="24"/>
        </w:rPr>
        <w:t>Elbonia</w:t>
      </w:r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>January 1</w:t>
      </w:r>
      <w:r>
        <w:rPr>
          <w:b/>
          <w:noProof/>
          <w:sz w:val="24"/>
        </w:rPr>
        <w:t>6</w:t>
      </w:r>
      <w:r w:rsidRPr="00651273">
        <w:rPr>
          <w:b/>
          <w:noProof/>
          <w:sz w:val="24"/>
        </w:rPr>
        <w:t xml:space="preserve">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D447A" w:rsidRPr="00CD61B0">
        <w:rPr>
          <w:rFonts w:cs="Arial"/>
          <w:b/>
          <w:bCs/>
          <w:color w:val="0000FF"/>
        </w:rPr>
        <w:t>(</w:t>
      </w:r>
      <w:r w:rsidR="003D447A">
        <w:rPr>
          <w:rFonts w:cs="Arial"/>
          <w:b/>
          <w:bCs/>
          <w:color w:val="0000FF"/>
        </w:rPr>
        <w:t>revision of S2-230xxxx</w:t>
      </w:r>
      <w:r w:rsidR="003D447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87F5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8801F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B097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6EB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4FFC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2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4A8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8BB8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2EFD65" w14:textId="77777777" w:rsidR="001E41F3" w:rsidRPr="00410371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2DE9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4BBF6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3A677" w14:textId="3C52CC47" w:rsidR="001E41F3" w:rsidRPr="00410371" w:rsidRDefault="00BC7014" w:rsidP="002A490D">
            <w:pPr>
              <w:pStyle w:val="CRCoverPage"/>
              <w:spacing w:after="0"/>
              <w:jc w:val="center"/>
              <w:rPr>
                <w:noProof/>
              </w:rPr>
            </w:pPr>
            <w:r w:rsidRPr="002A490D">
              <w:rPr>
                <w:b/>
                <w:noProof/>
                <w:sz w:val="28"/>
              </w:rPr>
              <w:t>0657</w:t>
            </w:r>
          </w:p>
        </w:tc>
        <w:tc>
          <w:tcPr>
            <w:tcW w:w="709" w:type="dxa"/>
          </w:tcPr>
          <w:p w14:paraId="3345E5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6B5B1" w14:textId="3DC1355B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9F512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92D7C" w14:textId="22C1D153"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6ABE">
              <w:rPr>
                <w:b/>
                <w:noProof/>
                <w:sz w:val="28"/>
              </w:rPr>
              <w:t>1</w:t>
            </w:r>
            <w:r w:rsidR="00586ABE" w:rsidRPr="00586ABE">
              <w:rPr>
                <w:b/>
                <w:noProof/>
                <w:sz w:val="28"/>
              </w:rPr>
              <w:t>8</w:t>
            </w:r>
            <w:r w:rsidRPr="00586ABE">
              <w:rPr>
                <w:b/>
                <w:noProof/>
                <w:sz w:val="28"/>
              </w:rPr>
              <w:t>.</w:t>
            </w:r>
            <w:r w:rsidR="00586ABE" w:rsidRPr="00586ABE">
              <w:rPr>
                <w:b/>
                <w:noProof/>
                <w:sz w:val="28"/>
              </w:rPr>
              <w:t>0</w:t>
            </w:r>
            <w:r w:rsidRPr="00586ABE">
              <w:rPr>
                <w:b/>
                <w:noProof/>
                <w:sz w:val="28"/>
              </w:rPr>
              <w:t>.</w:t>
            </w:r>
            <w:r w:rsidR="00350E87" w:rsidRPr="00586A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E2D5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C10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26E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1695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4326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2CF0A5" w14:textId="77777777" w:rsidTr="00547111">
        <w:tc>
          <w:tcPr>
            <w:tcW w:w="9641" w:type="dxa"/>
            <w:gridSpan w:val="9"/>
          </w:tcPr>
          <w:p w14:paraId="06785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8DE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3866DE" w14:textId="77777777" w:rsidTr="00A7671C">
        <w:tc>
          <w:tcPr>
            <w:tcW w:w="2835" w:type="dxa"/>
          </w:tcPr>
          <w:p w14:paraId="521813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ADC4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4886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C44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EE8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B85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59AE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8E9B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F085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1BCF54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D70A29" w14:textId="77777777" w:rsidTr="00547111">
        <w:tc>
          <w:tcPr>
            <w:tcW w:w="9640" w:type="dxa"/>
            <w:gridSpan w:val="11"/>
          </w:tcPr>
          <w:p w14:paraId="7BD84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19A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AD97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C2E85" w14:textId="77777777" w:rsidR="001E41F3" w:rsidRDefault="0003323B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03323B">
              <w:t xml:space="preserve">NWDAF supports </w:t>
            </w:r>
            <w:r w:rsidR="003D5FB0">
              <w:t>FL</w:t>
            </w:r>
            <w:r w:rsidRPr="0003323B">
              <w:t xml:space="preserve"> member selection</w:t>
            </w:r>
          </w:p>
        </w:tc>
      </w:tr>
      <w:tr w:rsidR="001E41F3" w14:paraId="7568B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5E5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15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32A3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AE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710F6" w14:textId="77777777"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</w:p>
        </w:tc>
      </w:tr>
      <w:tr w:rsidR="001E41F3" w14:paraId="77DC6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57D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FC745" w14:textId="77777777"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5B54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82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C94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EFF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44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21EE89" w14:textId="0165F177" w:rsidR="001E41F3" w:rsidRDefault="002A3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</w:p>
        </w:tc>
        <w:tc>
          <w:tcPr>
            <w:tcW w:w="567" w:type="dxa"/>
            <w:tcBorders>
              <w:left w:val="nil"/>
            </w:tcBorders>
          </w:tcPr>
          <w:p w14:paraId="60C8F0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21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5DD7E" w14:textId="141EF308" w:rsidR="001E41F3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F63FE5">
              <w:rPr>
                <w:noProof/>
              </w:rPr>
              <w:t>202</w:t>
            </w:r>
            <w:r w:rsidR="00F63FE5" w:rsidRPr="00F63FE5">
              <w:rPr>
                <w:noProof/>
              </w:rPr>
              <w:t>3</w:t>
            </w:r>
            <w:r w:rsidR="005B02AB" w:rsidRPr="00F63FE5">
              <w:rPr>
                <w:noProof/>
              </w:rPr>
              <w:t>-</w:t>
            </w:r>
            <w:r w:rsidR="00F63FE5" w:rsidRPr="00F63FE5">
              <w:rPr>
                <w:noProof/>
              </w:rPr>
              <w:t>01</w:t>
            </w:r>
            <w:r w:rsidRPr="00F63FE5">
              <w:rPr>
                <w:noProof/>
              </w:rPr>
              <w:t>-</w:t>
            </w:r>
            <w:r w:rsidR="005B02AB" w:rsidRPr="00F63FE5">
              <w:rPr>
                <w:noProof/>
              </w:rPr>
              <w:t>0</w:t>
            </w:r>
            <w:r w:rsidR="00F63FE5" w:rsidRPr="00F63FE5">
              <w:rPr>
                <w:noProof/>
              </w:rPr>
              <w:t>9</w:t>
            </w:r>
          </w:p>
        </w:tc>
      </w:tr>
      <w:tr w:rsidR="001E41F3" w14:paraId="0DC46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F31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82C8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4D4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AB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F46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184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D3D6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F34B5" w14:textId="77777777" w:rsidR="001E41F3" w:rsidRDefault="007F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5E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0E86C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7E20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1E41F3" w14:paraId="7E8DEF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A35B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974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AC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AB0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09F3EDE" w14:textId="77777777" w:rsidTr="00547111">
        <w:tc>
          <w:tcPr>
            <w:tcW w:w="1843" w:type="dxa"/>
          </w:tcPr>
          <w:p w14:paraId="262EE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226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5683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BBB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BF9C4" w14:textId="77777777" w:rsidR="00B64C26" w:rsidRDefault="00B64C26" w:rsidP="00B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D34BC">
              <w:rPr>
                <w:noProof/>
              </w:rPr>
              <w:t>t is concluded</w:t>
            </w:r>
            <w:r>
              <w:rPr>
                <w:noProof/>
              </w:rPr>
              <w:t xml:space="preserve"> in clause 8.7 of TR 23.700-80 that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064709">
              <w:rPr>
                <w:noProof/>
              </w:rPr>
              <w:t>he new member selection assistance functionality will be hosted in NEF</w:t>
            </w:r>
            <w:r>
              <w:rPr>
                <w:noProof/>
              </w:rPr>
              <w:t>, and h</w:t>
            </w:r>
            <w:r w:rsidRPr="00FC1142">
              <w:rPr>
                <w:noProof/>
              </w:rPr>
              <w:t>ow to support the trusted AF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(n</w:t>
            </w:r>
            <w:r w:rsidRPr="001615EE">
              <w:rPr>
                <w:noProof/>
                <w:lang w:eastAsia="zh-CN"/>
              </w:rPr>
              <w:t>o NEF required</w:t>
            </w:r>
            <w:r>
              <w:rPr>
                <w:noProof/>
                <w:lang w:eastAsia="zh-CN"/>
              </w:rPr>
              <w:t>)</w:t>
            </w:r>
            <w:r w:rsidRPr="00FC1142">
              <w:rPr>
                <w:noProof/>
              </w:rPr>
              <w:t xml:space="preserve"> with member selection assistance functionality will be addressed during the normative phase</w:t>
            </w:r>
            <w:r>
              <w:rPr>
                <w:noProof/>
              </w:rPr>
              <w:t>.</w:t>
            </w:r>
          </w:p>
          <w:p w14:paraId="72F9BAC7" w14:textId="77777777" w:rsidR="00B64C26" w:rsidRDefault="00B64C26" w:rsidP="00B64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7F57C1" w14:textId="77777777" w:rsidR="00F34695" w:rsidRPr="007C22BA" w:rsidRDefault="00B64C26" w:rsidP="00B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Pr="006C4B63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trusted AF </w:t>
            </w:r>
            <w:r w:rsidRPr="006C4B63">
              <w:rPr>
                <w:noProof/>
              </w:rPr>
              <w:t xml:space="preserve">scenario where NEF is </w:t>
            </w:r>
            <w:r>
              <w:rPr>
                <w:noProof/>
              </w:rPr>
              <w:t>not requir</w:t>
            </w:r>
            <w:r w:rsidRPr="006C4B63">
              <w:rPr>
                <w:noProof/>
              </w:rPr>
              <w:t>ed</w:t>
            </w:r>
            <w:r>
              <w:rPr>
                <w:noProof/>
              </w:rPr>
              <w:t>,</w:t>
            </w:r>
            <w:r w:rsidRPr="006C4B63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283151">
              <w:rPr>
                <w:noProof/>
              </w:rPr>
              <w:t xml:space="preserve">his document </w:t>
            </w:r>
            <w:r>
              <w:rPr>
                <w:noProof/>
              </w:rPr>
              <w:t>propose</w:t>
            </w:r>
            <w:r w:rsidRPr="0028315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B61751">
              <w:rPr>
                <w:noProof/>
              </w:rPr>
              <w:t>the</w:t>
            </w:r>
            <w:r>
              <w:rPr>
                <w:noProof/>
              </w:rPr>
              <w:t xml:space="preserve"> new NWDAF service</w:t>
            </w:r>
            <w:r w:rsidR="00B60F4A">
              <w:rPr>
                <w:noProof/>
              </w:rPr>
              <w:t>s</w:t>
            </w:r>
            <w:r>
              <w:rPr>
                <w:noProof/>
              </w:rPr>
              <w:t xml:space="preserve"> that can be used by the trusted AF to obtain list of candidate UEs from the NWDAF.</w:t>
            </w:r>
          </w:p>
        </w:tc>
      </w:tr>
      <w:tr w:rsidR="001E41F3" w14:paraId="4CE82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DC6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67160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8C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F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588AA" w14:textId="77777777" w:rsidR="008A238F" w:rsidRPr="007C22BA" w:rsidRDefault="00496F76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Define </w:t>
            </w:r>
            <w:r w:rsidRPr="00635661">
              <w:rPr>
                <w:lang w:val="en-US" w:eastAsia="zh-CN"/>
              </w:rPr>
              <w:t xml:space="preserve">the </w:t>
            </w:r>
            <w:r w:rsidR="00580E23">
              <w:rPr>
                <w:lang w:val="en-US" w:eastAsia="zh-CN"/>
              </w:rPr>
              <w:t xml:space="preserve">new </w:t>
            </w:r>
            <w:r w:rsidR="00534332">
              <w:rPr>
                <w:lang w:val="en-US" w:eastAsia="zh-CN"/>
              </w:rPr>
              <w:t xml:space="preserve">NWDAF </w:t>
            </w:r>
            <w:r w:rsidR="008F1E46">
              <w:rPr>
                <w:lang w:val="en-US" w:eastAsia="zh-CN"/>
              </w:rPr>
              <w:t>services</w:t>
            </w:r>
            <w:r w:rsidR="00B24BE0">
              <w:rPr>
                <w:lang w:val="en-US" w:eastAsia="zh-CN"/>
              </w:rPr>
              <w:t>, i.e.,</w:t>
            </w:r>
            <w:r w:rsidR="002853E0">
              <w:rPr>
                <w:lang w:val="en-US" w:eastAsia="zh-CN"/>
              </w:rPr>
              <w:t xml:space="preserve"> </w:t>
            </w:r>
            <w:r w:rsidR="00E63FBC" w:rsidRPr="00E63FBC">
              <w:rPr>
                <w:lang w:val="en-US" w:eastAsia="zh-CN"/>
              </w:rPr>
              <w:t>Nnwdaf_MemberSelection</w:t>
            </w:r>
            <w:r w:rsidR="002853E0">
              <w:rPr>
                <w:lang w:val="en-US" w:eastAsia="zh-CN"/>
              </w:rPr>
              <w:t>_X</w:t>
            </w:r>
            <w:r>
              <w:t>.</w:t>
            </w:r>
          </w:p>
        </w:tc>
      </w:tr>
      <w:tr w:rsidR="001E41F3" w14:paraId="66E4F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EF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164CD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86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86B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848ED" w14:textId="77777777" w:rsidR="00AA1309" w:rsidRPr="007C22BA" w:rsidRDefault="00E7552F" w:rsidP="004309EB">
            <w:pPr>
              <w:pStyle w:val="CRCoverPage"/>
              <w:spacing w:after="0"/>
              <w:ind w:left="100"/>
              <w:rPr>
                <w:noProof/>
              </w:rPr>
            </w:pPr>
            <w:r w:rsidRPr="00E7552F">
              <w:rPr>
                <w:noProof/>
              </w:rPr>
              <w:t xml:space="preserve">Missing </w:t>
            </w:r>
            <w:r w:rsidR="005779E5">
              <w:rPr>
                <w:noProof/>
              </w:rPr>
              <w:t>the</w:t>
            </w:r>
            <w:r w:rsidRPr="00E7552F">
              <w:rPr>
                <w:noProof/>
              </w:rPr>
              <w:t xml:space="preserve"> support </w:t>
            </w:r>
            <w:r w:rsidR="005779E5">
              <w:rPr>
                <w:noProof/>
              </w:rPr>
              <w:t xml:space="preserve">of </w:t>
            </w:r>
            <w:r w:rsidR="005779E5" w:rsidRPr="00FC1142">
              <w:rPr>
                <w:noProof/>
              </w:rPr>
              <w:t>member selection assistance functionality</w:t>
            </w:r>
            <w:r w:rsidR="005779E5">
              <w:rPr>
                <w:noProof/>
              </w:rPr>
              <w:t xml:space="preserve"> for the trusted AF </w:t>
            </w:r>
            <w:r w:rsidR="005779E5" w:rsidRPr="006C4B63">
              <w:rPr>
                <w:noProof/>
              </w:rPr>
              <w:t>scenario</w:t>
            </w:r>
            <w:r w:rsidR="002D58AC">
              <w:rPr>
                <w:noProof/>
              </w:rPr>
              <w:t xml:space="preserve"> whe</w:t>
            </w:r>
            <w:r w:rsidR="005779E5">
              <w:rPr>
                <w:noProof/>
              </w:rPr>
              <w:t>re</w:t>
            </w:r>
            <w:r w:rsidR="002D58AC">
              <w:rPr>
                <w:noProof/>
              </w:rPr>
              <w:t xml:space="preserve"> </w:t>
            </w:r>
            <w:r w:rsidR="005779E5" w:rsidRPr="006C4B63">
              <w:rPr>
                <w:noProof/>
              </w:rPr>
              <w:t xml:space="preserve">NEF is </w:t>
            </w:r>
            <w:r w:rsidR="005779E5">
              <w:rPr>
                <w:noProof/>
              </w:rPr>
              <w:t>not requir</w:t>
            </w:r>
            <w:r w:rsidR="005779E5" w:rsidRPr="006C4B63">
              <w:rPr>
                <w:noProof/>
              </w:rPr>
              <w:t>ed</w:t>
            </w:r>
            <w:r w:rsidRPr="00E7552F">
              <w:rPr>
                <w:noProof/>
              </w:rPr>
              <w:t>.</w:t>
            </w:r>
          </w:p>
        </w:tc>
      </w:tr>
      <w:tr w:rsidR="001E41F3" w14:paraId="02D59AA8" w14:textId="77777777" w:rsidTr="00547111">
        <w:tc>
          <w:tcPr>
            <w:tcW w:w="2694" w:type="dxa"/>
            <w:gridSpan w:val="2"/>
          </w:tcPr>
          <w:p w14:paraId="2AB01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535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CE3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AC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8EBD9" w14:textId="0B6ED8A6" w:rsidR="001E41F3" w:rsidRDefault="00980A8C" w:rsidP="006C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5</w:t>
            </w:r>
            <w:r w:rsidR="009530D4">
              <w:rPr>
                <w:lang w:val="en-US" w:eastAsia="zh-CN"/>
              </w:rPr>
              <w:t>X</w:t>
            </w:r>
            <w:r w:rsidR="00716014">
              <w:rPr>
                <w:lang w:val="en-US" w:eastAsia="zh-CN"/>
              </w:rPr>
              <w:t xml:space="preserve"> </w:t>
            </w:r>
            <w:bookmarkStart w:id="1" w:name="_GoBack"/>
            <w:bookmarkEnd w:id="1"/>
            <w:r w:rsidR="009530D4">
              <w:rPr>
                <w:lang w:val="en-US" w:eastAsia="zh-CN"/>
              </w:rPr>
              <w:t>(All new text)</w:t>
            </w:r>
            <w:r>
              <w:rPr>
                <w:lang w:val="en-US" w:eastAsia="zh-CN"/>
              </w:rPr>
              <w:t xml:space="preserve">, </w:t>
            </w:r>
            <w:r w:rsidR="00961805">
              <w:rPr>
                <w:lang w:val="en-US" w:eastAsia="zh-CN"/>
              </w:rPr>
              <w:t>7.1</w:t>
            </w:r>
            <w:r w:rsidR="005A4C8E">
              <w:rPr>
                <w:lang w:val="en-US" w:eastAsia="zh-CN"/>
              </w:rPr>
              <w:t xml:space="preserve">, </w:t>
            </w:r>
            <w:r w:rsidR="00A91870">
              <w:rPr>
                <w:lang w:val="en-US" w:eastAsia="zh-CN"/>
              </w:rPr>
              <w:t>7.X</w:t>
            </w:r>
            <w:r w:rsidR="006E65F6">
              <w:rPr>
                <w:lang w:val="en-US" w:eastAsia="zh-CN"/>
              </w:rPr>
              <w:t xml:space="preserve"> </w:t>
            </w:r>
            <w:r w:rsidR="009A71DB">
              <w:rPr>
                <w:lang w:val="en-US" w:eastAsia="zh-CN"/>
              </w:rPr>
              <w:t>(All new text)</w:t>
            </w:r>
          </w:p>
        </w:tc>
      </w:tr>
      <w:tr w:rsidR="001E41F3" w14:paraId="64722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69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52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170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E4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05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51D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7F4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E49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2C6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8A0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20D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C126E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BC3DA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55D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EFC0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02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FEC1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A17DE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274B1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8A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A63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636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4F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37FB8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76B91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67C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5E44D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1C0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A85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8AAD8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44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B03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143A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057A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0EA092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122F2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5C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F57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A6BD6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D365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B8A1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C4D7B62" w14:textId="77777777" w:rsidR="001A4815" w:rsidRDefault="001A4815" w:rsidP="001A4815">
      <w:pPr>
        <w:pStyle w:val="1"/>
        <w:rPr>
          <w:ins w:id="3" w:author="HWr00" w:date="2022-12-12T12:09:00Z"/>
          <w:lang w:eastAsia="zh-CN"/>
        </w:rPr>
      </w:pPr>
      <w:bookmarkStart w:id="4" w:name="_Toc114571983"/>
      <w:bookmarkStart w:id="5" w:name="_Toc114572159"/>
      <w:bookmarkEnd w:id="2"/>
      <w:ins w:id="6" w:author="HWr00" w:date="2022-12-12T12:09:00Z">
        <w:r>
          <w:rPr>
            <w:lang w:eastAsia="zh-CN"/>
          </w:rPr>
          <w:t>5</w:t>
        </w:r>
      </w:ins>
      <w:ins w:id="7" w:author="HWr00" w:date="2022-12-12T13:09:00Z">
        <w:r w:rsidR="0051621C">
          <w:rPr>
            <w:lang w:eastAsia="zh-CN"/>
          </w:rPr>
          <w:t>X</w:t>
        </w:r>
      </w:ins>
      <w:ins w:id="8" w:author="HWr00" w:date="2022-12-12T12:09:00Z">
        <w:r>
          <w:rPr>
            <w:lang w:eastAsia="zh-CN"/>
          </w:rPr>
          <w:tab/>
        </w:r>
      </w:ins>
      <w:ins w:id="9" w:author="HWr00" w:date="2022-12-12T12:10:00Z">
        <w:r w:rsidR="00501AAA">
          <w:rPr>
            <w:lang w:eastAsia="zh-CN"/>
          </w:rPr>
          <w:t>M</w:t>
        </w:r>
        <w:r w:rsidR="00501AAA" w:rsidRPr="00501AAA">
          <w:rPr>
            <w:lang w:eastAsia="zh-CN"/>
          </w:rPr>
          <w:t xml:space="preserve">ember </w:t>
        </w:r>
        <w:r w:rsidR="00501AAA">
          <w:rPr>
            <w:lang w:eastAsia="zh-CN"/>
          </w:rPr>
          <w:t>S</w:t>
        </w:r>
        <w:r w:rsidR="00501AAA" w:rsidRPr="00501AAA">
          <w:rPr>
            <w:lang w:eastAsia="zh-CN"/>
          </w:rPr>
          <w:t xml:space="preserve">election </w:t>
        </w:r>
        <w:r w:rsidR="00501AAA">
          <w:rPr>
            <w:lang w:eastAsia="zh-CN"/>
          </w:rPr>
          <w:t>A</w:t>
        </w:r>
        <w:r w:rsidR="00501AAA" w:rsidRPr="00501AAA">
          <w:rPr>
            <w:lang w:eastAsia="zh-CN"/>
          </w:rPr>
          <w:t xml:space="preserve">ssistance </w:t>
        </w:r>
      </w:ins>
      <w:ins w:id="10" w:author="HWr00" w:date="2022-12-12T12:09:00Z">
        <w:r>
          <w:rPr>
            <w:lang w:eastAsia="zh-CN"/>
          </w:rPr>
          <w:t>Functional Description</w:t>
        </w:r>
        <w:bookmarkEnd w:id="4"/>
      </w:ins>
    </w:p>
    <w:p w14:paraId="53832F13" w14:textId="77777777" w:rsidR="001A4815" w:rsidRDefault="001A4815" w:rsidP="001A4815">
      <w:pPr>
        <w:pStyle w:val="2"/>
        <w:rPr>
          <w:ins w:id="11" w:author="HWr00" w:date="2022-12-12T12:09:00Z"/>
          <w:lang w:eastAsia="zh-CN"/>
        </w:rPr>
      </w:pPr>
      <w:bookmarkStart w:id="12" w:name="_Toc114571984"/>
      <w:ins w:id="13" w:author="HWr00" w:date="2022-12-12T12:09:00Z">
        <w:r>
          <w:rPr>
            <w:lang w:eastAsia="zh-CN"/>
          </w:rPr>
          <w:t>5</w:t>
        </w:r>
      </w:ins>
      <w:ins w:id="14" w:author="HWr00" w:date="2022-12-12T13:09:00Z">
        <w:r w:rsidR="0051621C">
          <w:rPr>
            <w:lang w:eastAsia="zh-CN"/>
          </w:rPr>
          <w:t>X</w:t>
        </w:r>
      </w:ins>
      <w:ins w:id="15" w:author="HWr00" w:date="2022-12-12T12:09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12"/>
      </w:ins>
    </w:p>
    <w:p w14:paraId="6AB1C8E3" w14:textId="3AA49EB0" w:rsidR="002B1FFB" w:rsidRDefault="00CD4393" w:rsidP="00AC406E">
      <w:pPr>
        <w:rPr>
          <w:ins w:id="16" w:author="HWr00" w:date="2023-01-05T11:25:00Z"/>
        </w:rPr>
      </w:pPr>
      <w:ins w:id="17" w:author="HWr00" w:date="2022-12-12T13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8" w:author="HWr00" w:date="2022-12-12T13:12:00Z">
        <w:r w:rsidR="00CC75B8">
          <w:rPr>
            <w:lang w:eastAsia="zh-CN"/>
          </w:rPr>
          <w:t>M</w:t>
        </w:r>
        <w:r w:rsidR="00CC75B8" w:rsidRPr="00501AAA">
          <w:rPr>
            <w:lang w:eastAsia="zh-CN"/>
          </w:rPr>
          <w:t xml:space="preserve">ember </w:t>
        </w:r>
        <w:r w:rsidR="00CC75B8">
          <w:rPr>
            <w:lang w:eastAsia="zh-CN"/>
          </w:rPr>
          <w:t>S</w:t>
        </w:r>
        <w:r w:rsidR="00CC75B8" w:rsidRPr="00501AAA">
          <w:rPr>
            <w:lang w:eastAsia="zh-CN"/>
          </w:rPr>
          <w:t xml:space="preserve">election </w:t>
        </w:r>
        <w:r w:rsidR="00CC75B8">
          <w:rPr>
            <w:lang w:eastAsia="zh-CN"/>
          </w:rPr>
          <w:t>A</w:t>
        </w:r>
        <w:r w:rsidR="00CC75B8" w:rsidRPr="00501AAA">
          <w:rPr>
            <w:lang w:eastAsia="zh-CN"/>
          </w:rPr>
          <w:t xml:space="preserve">ssistance </w:t>
        </w:r>
      </w:ins>
      <w:ins w:id="19" w:author="HWr00" w:date="2022-12-12T13:13:00Z">
        <w:r w:rsidR="00717CA2">
          <w:rPr>
            <w:lang w:eastAsia="zh-CN"/>
          </w:rPr>
          <w:t>F</w:t>
        </w:r>
        <w:r w:rsidR="00902926" w:rsidRPr="00902926">
          <w:rPr>
            <w:lang w:eastAsia="zh-CN"/>
          </w:rPr>
          <w:t>unctionality</w:t>
        </w:r>
        <w:r w:rsidR="0015482B">
          <w:rPr>
            <w:lang w:eastAsia="zh-CN"/>
          </w:rPr>
          <w:t xml:space="preserve"> </w:t>
        </w:r>
      </w:ins>
      <w:ins w:id="20" w:author="HWr00" w:date="2022-12-12T13:22:00Z">
        <w:r w:rsidR="003347B3" w:rsidRPr="003347B3">
          <w:rPr>
            <w:lang w:eastAsia="zh-CN"/>
          </w:rPr>
          <w:t xml:space="preserve">defined in </w:t>
        </w:r>
        <w:r w:rsidR="0062101F">
          <w:t>TS 23.501 [2]</w:t>
        </w:r>
      </w:ins>
      <w:ins w:id="21" w:author="HWr00" w:date="2022-12-12T13:25:00Z">
        <w:r w:rsidR="00E8170D">
          <w:t>.</w:t>
        </w:r>
      </w:ins>
    </w:p>
    <w:p w14:paraId="2A2F7473" w14:textId="6E214C70" w:rsidR="00603991" w:rsidRDefault="00603991" w:rsidP="00603991">
      <w:pPr>
        <w:pStyle w:val="EditorsNote"/>
        <w:rPr>
          <w:ins w:id="22" w:author="HWr00" w:date="2023-01-05T11:25:00Z"/>
          <w:lang w:eastAsia="zh-CN"/>
        </w:rPr>
      </w:pPr>
      <w:ins w:id="23" w:author="HWr00" w:date="2023-01-05T11:25:00Z">
        <w:r>
          <w:rPr>
            <w:lang w:eastAsia="zh-CN"/>
          </w:rPr>
          <w:t>Editor's note:</w:t>
        </w:r>
        <w:r>
          <w:rPr>
            <w:lang w:eastAsia="zh-CN"/>
          </w:rPr>
          <w:tab/>
          <w:t>It is FFS</w:t>
        </w:r>
        <w:r w:rsidR="00923411">
          <w:rPr>
            <w:lang w:eastAsia="zh-CN"/>
          </w:rPr>
          <w:t xml:space="preserve"> </w:t>
        </w:r>
      </w:ins>
      <w:ins w:id="24" w:author="HWr00" w:date="2023-01-05T11:26:00Z">
        <w:r w:rsidR="00080D99">
          <w:rPr>
            <w:lang w:eastAsia="zh-CN"/>
          </w:rPr>
          <w:t xml:space="preserve">how </w:t>
        </w:r>
        <w:r w:rsidR="00F52049">
          <w:rPr>
            <w:lang w:eastAsia="zh-CN"/>
          </w:rPr>
          <w:t xml:space="preserve">to </w:t>
        </w:r>
        <w:r w:rsidR="000D40BA">
          <w:rPr>
            <w:lang w:eastAsia="zh-CN"/>
          </w:rPr>
          <w:t xml:space="preserve">define </w:t>
        </w:r>
        <w:r w:rsidR="00E81997">
          <w:rPr>
            <w:lang w:eastAsia="zh-CN"/>
          </w:rPr>
          <w:t xml:space="preserve">the </w:t>
        </w:r>
        <w:r w:rsidR="00F43653">
          <w:rPr>
            <w:lang w:eastAsia="zh-CN"/>
          </w:rPr>
          <w:t>M</w:t>
        </w:r>
        <w:r w:rsidR="00F43653" w:rsidRPr="00501AAA">
          <w:rPr>
            <w:lang w:eastAsia="zh-CN"/>
          </w:rPr>
          <w:t xml:space="preserve">ember </w:t>
        </w:r>
        <w:r w:rsidR="00F43653">
          <w:rPr>
            <w:lang w:eastAsia="zh-CN"/>
          </w:rPr>
          <w:t>S</w:t>
        </w:r>
        <w:r w:rsidR="00F43653" w:rsidRPr="00501AAA">
          <w:rPr>
            <w:lang w:eastAsia="zh-CN"/>
          </w:rPr>
          <w:t xml:space="preserve">election </w:t>
        </w:r>
        <w:r w:rsidR="00F43653">
          <w:rPr>
            <w:lang w:eastAsia="zh-CN"/>
          </w:rPr>
          <w:t>A</w:t>
        </w:r>
        <w:r w:rsidR="00F43653" w:rsidRPr="00501AAA">
          <w:rPr>
            <w:lang w:eastAsia="zh-CN"/>
          </w:rPr>
          <w:t xml:space="preserve">ssistance </w:t>
        </w:r>
        <w:r w:rsidR="00F43653">
          <w:rPr>
            <w:lang w:eastAsia="zh-CN"/>
          </w:rPr>
          <w:t>F</w:t>
        </w:r>
        <w:r w:rsidR="00F43653" w:rsidRPr="00902926">
          <w:rPr>
            <w:lang w:eastAsia="zh-CN"/>
          </w:rPr>
          <w:t>unctionality</w:t>
        </w:r>
      </w:ins>
      <w:ins w:id="25" w:author="HWr00" w:date="2023-01-05T11:25:00Z">
        <w:r>
          <w:rPr>
            <w:lang w:eastAsia="zh-CN"/>
          </w:rPr>
          <w:t>.</w:t>
        </w:r>
      </w:ins>
    </w:p>
    <w:p w14:paraId="41749644" w14:textId="6DA1F370" w:rsidR="00AC406E" w:rsidRPr="001A4815" w:rsidDel="00007543" w:rsidRDefault="007E2CE7" w:rsidP="00AC406E">
      <w:pPr>
        <w:rPr>
          <w:del w:id="26" w:author="HWr00" w:date="2022-12-12T12:09:00Z"/>
          <w:lang w:eastAsia="zh-CN"/>
        </w:rPr>
      </w:pPr>
      <w:ins w:id="27" w:author="HWr00" w:date="2023-01-05T11:22:00Z">
        <w:r>
          <w:rPr>
            <w:lang w:eastAsia="zh-CN"/>
          </w:rPr>
          <w:t>T</w:t>
        </w:r>
      </w:ins>
      <w:ins w:id="28" w:author="HWr00" w:date="2022-12-12T13:22:00Z">
        <w:r w:rsidR="00E431CB">
          <w:rPr>
            <w:lang w:eastAsia="zh-CN"/>
          </w:rPr>
          <w:t xml:space="preserve">he NWDAF </w:t>
        </w:r>
      </w:ins>
      <w:ins w:id="29" w:author="HWr00" w:date="2022-12-12T13:26:00Z">
        <w:r w:rsidR="00A140F0">
          <w:rPr>
            <w:lang w:eastAsia="zh-CN"/>
          </w:rPr>
          <w:t xml:space="preserve">can </w:t>
        </w:r>
      </w:ins>
      <w:ins w:id="30" w:author="HWr00" w:date="2022-12-12T13:14:00Z">
        <w:r w:rsidR="00C14D7C">
          <w:rPr>
            <w:lang w:eastAsia="zh-CN"/>
          </w:rPr>
          <w:t xml:space="preserve">offer </w:t>
        </w:r>
      </w:ins>
      <w:ins w:id="31" w:author="HWr00" w:date="2022-12-12T13:29:00Z">
        <w:r w:rsidR="008D33E9" w:rsidRPr="008D33E9">
          <w:rPr>
            <w:lang w:eastAsia="zh-CN"/>
          </w:rPr>
          <w:t xml:space="preserve">Nnwdaf_MemberSelection </w:t>
        </w:r>
      </w:ins>
      <w:ins w:id="32" w:author="HWr00" w:date="2022-12-12T13:14:00Z">
        <w:r w:rsidR="00C14D7C">
          <w:rPr>
            <w:lang w:eastAsia="zh-CN"/>
          </w:rPr>
          <w:t xml:space="preserve">services </w:t>
        </w:r>
      </w:ins>
      <w:ins w:id="33" w:author="HWr00" w:date="2022-12-12T13:29:00Z">
        <w:r w:rsidR="00EA275F">
          <w:rPr>
            <w:lang w:eastAsia="zh-CN"/>
          </w:rPr>
          <w:t xml:space="preserve">as </w:t>
        </w:r>
      </w:ins>
      <w:ins w:id="34" w:author="HWr00" w:date="2023-01-05T11:22:00Z">
        <w:r w:rsidR="002F7512">
          <w:rPr>
            <w:lang w:eastAsia="zh-CN"/>
          </w:rPr>
          <w:t xml:space="preserve">defined </w:t>
        </w:r>
      </w:ins>
      <w:ins w:id="35" w:author="HWr00" w:date="2022-12-12T13:29:00Z">
        <w:r w:rsidR="00164310">
          <w:rPr>
            <w:lang w:eastAsia="zh-CN"/>
          </w:rPr>
          <w:t xml:space="preserve">in </w:t>
        </w:r>
        <w:r w:rsidR="0095192F">
          <w:rPr>
            <w:lang w:eastAsia="zh-CN"/>
          </w:rPr>
          <w:t xml:space="preserve">clause 7.X </w:t>
        </w:r>
      </w:ins>
      <w:ins w:id="36" w:author="HWr00" w:date="2022-12-12T13:14:00Z">
        <w:r w:rsidR="00C14D7C">
          <w:rPr>
            <w:lang w:eastAsia="zh-CN"/>
          </w:rPr>
          <w:t xml:space="preserve">that enable </w:t>
        </w:r>
      </w:ins>
      <w:ins w:id="37" w:author="HWr00" w:date="2023-01-05T11:43:00Z">
        <w:r w:rsidR="000F360A">
          <w:rPr>
            <w:lang w:eastAsia="zh-CN"/>
          </w:rPr>
          <w:t>the</w:t>
        </w:r>
      </w:ins>
      <w:ins w:id="38" w:author="HWr00" w:date="2022-12-12T13:27:00Z">
        <w:r w:rsidR="00C822B5">
          <w:rPr>
            <w:lang w:eastAsia="zh-CN"/>
          </w:rPr>
          <w:t xml:space="preserve"> </w:t>
        </w:r>
        <w:r w:rsidR="002B687E" w:rsidRPr="002B687E">
          <w:rPr>
            <w:lang w:eastAsia="zh-CN"/>
          </w:rPr>
          <w:t>trusted AF</w:t>
        </w:r>
      </w:ins>
      <w:ins w:id="39" w:author="HWr00" w:date="2022-12-12T13:14:00Z">
        <w:r w:rsidR="004E2E2D">
          <w:rPr>
            <w:lang w:eastAsia="zh-CN"/>
          </w:rPr>
          <w:t xml:space="preserve"> </w:t>
        </w:r>
      </w:ins>
      <w:ins w:id="40" w:author="HWr00" w:date="2023-01-05T11:43:00Z">
        <w:r w:rsidR="008B5256">
          <w:rPr>
            <w:lang w:eastAsia="zh-CN"/>
          </w:rPr>
          <w:t>(</w:t>
        </w:r>
        <w:r w:rsidR="003D3CA2">
          <w:rPr>
            <w:lang w:eastAsia="zh-CN"/>
          </w:rPr>
          <w:t>i.e.</w:t>
        </w:r>
      </w:ins>
      <w:ins w:id="41" w:author="HWr00" w:date="2023-01-05T11:45:00Z">
        <w:r w:rsidR="00AC49C7">
          <w:rPr>
            <w:lang w:eastAsia="zh-CN"/>
          </w:rPr>
          <w:t>,</w:t>
        </w:r>
      </w:ins>
      <w:ins w:id="42" w:author="HWr00" w:date="2023-01-05T11:43:00Z">
        <w:r w:rsidR="003D3CA2">
          <w:rPr>
            <w:lang w:eastAsia="zh-CN"/>
          </w:rPr>
          <w:t xml:space="preserve"> </w:t>
        </w:r>
        <w:r w:rsidR="003D3CA2" w:rsidRPr="006C4B63">
          <w:rPr>
            <w:noProof/>
          </w:rPr>
          <w:t xml:space="preserve">NEF is </w:t>
        </w:r>
        <w:r w:rsidR="003D3CA2">
          <w:rPr>
            <w:noProof/>
          </w:rPr>
          <w:t>not requir</w:t>
        </w:r>
        <w:r w:rsidR="003D3CA2" w:rsidRPr="006C4B63">
          <w:rPr>
            <w:noProof/>
          </w:rPr>
          <w:t>ed</w:t>
        </w:r>
        <w:r w:rsidR="008B5256">
          <w:rPr>
            <w:lang w:eastAsia="zh-CN"/>
          </w:rPr>
          <w:t>)</w:t>
        </w:r>
        <w:r w:rsidR="00684CFF">
          <w:rPr>
            <w:lang w:eastAsia="zh-CN"/>
          </w:rPr>
          <w:t xml:space="preserve"> </w:t>
        </w:r>
      </w:ins>
      <w:ins w:id="43" w:author="HWr00" w:date="2022-12-12T13:14:00Z">
        <w:r w:rsidR="00A93052">
          <w:rPr>
            <w:lang w:eastAsia="zh-CN"/>
          </w:rPr>
          <w:t xml:space="preserve">to </w:t>
        </w:r>
      </w:ins>
      <w:ins w:id="44" w:author="HWr00" w:date="2022-12-12T13:17:00Z">
        <w:r w:rsidR="005756CA">
          <w:rPr>
            <w:lang w:eastAsia="zh-CN"/>
          </w:rPr>
          <w:t>subscribe</w:t>
        </w:r>
      </w:ins>
      <w:ins w:id="45" w:author="HWr00" w:date="2022-12-12T13:14:00Z">
        <w:r w:rsidR="009F7B28">
          <w:rPr>
            <w:lang w:eastAsia="zh-CN"/>
          </w:rPr>
          <w:t xml:space="preserve"> </w:t>
        </w:r>
      </w:ins>
      <w:ins w:id="46" w:author="HWr00" w:date="2022-12-12T13:17:00Z">
        <w:r w:rsidR="00DA2E89">
          <w:rPr>
            <w:lang w:eastAsia="zh-CN"/>
          </w:rPr>
          <w:t xml:space="preserve">the </w:t>
        </w:r>
      </w:ins>
      <w:ins w:id="47" w:author="HWr00" w:date="2022-12-12T13:14:00Z">
        <w:r w:rsidR="00876417" w:rsidRPr="00876417">
          <w:rPr>
            <w:lang w:eastAsia="zh-CN"/>
          </w:rPr>
          <w:t>candidate UEs</w:t>
        </w:r>
        <w:r w:rsidR="005912D3">
          <w:rPr>
            <w:lang w:eastAsia="zh-CN"/>
          </w:rPr>
          <w:t xml:space="preserve"> for </w:t>
        </w:r>
      </w:ins>
      <w:ins w:id="48" w:author="HWr00" w:date="2022-12-12T13:15:00Z">
        <w:r w:rsidR="00007D37" w:rsidRPr="0007513C">
          <w:t>application</w:t>
        </w:r>
        <w:r w:rsidR="00007D37">
          <w:t xml:space="preserve"> </w:t>
        </w:r>
      </w:ins>
      <w:ins w:id="49" w:author="HWr00" w:date="2023-01-05T11:53:00Z">
        <w:r w:rsidR="00A25899">
          <w:rPr>
            <w:lang w:eastAsia="zh-CN"/>
          </w:rPr>
          <w:t>operations</w:t>
        </w:r>
      </w:ins>
      <w:ins w:id="50" w:author="HWr00" w:date="2022-12-12T13:15:00Z">
        <w:r w:rsidR="00007D37">
          <w:t xml:space="preserve"> (e.g., F</w:t>
        </w:r>
        <w:r w:rsidR="00007D37" w:rsidRPr="0007513C">
          <w:t xml:space="preserve">ederated </w:t>
        </w:r>
        <w:r w:rsidR="00007D37">
          <w:t>L</w:t>
        </w:r>
        <w:r w:rsidR="00007D37" w:rsidRPr="0007513C">
          <w:t xml:space="preserve">earning </w:t>
        </w:r>
        <w:r w:rsidR="00007D37">
          <w:t>over 5G system)</w:t>
        </w:r>
      </w:ins>
      <w:ins w:id="51" w:author="HWr00" w:date="2022-12-12T13:16:00Z">
        <w:r w:rsidR="001B7513">
          <w:t>.</w:t>
        </w:r>
      </w:ins>
      <w:ins w:id="52" w:author="HWr00" w:date="2022-12-12T13:23:00Z">
        <w:r w:rsidR="00F51C02">
          <w:t xml:space="preserve"> </w:t>
        </w:r>
      </w:ins>
    </w:p>
    <w:p w14:paraId="30B57476" w14:textId="77777777" w:rsidR="00AC406E" w:rsidRDefault="00AC406E" w:rsidP="00AC406E">
      <w:pPr>
        <w:rPr>
          <w:lang w:eastAsia="zh-CN"/>
        </w:rPr>
      </w:pPr>
    </w:p>
    <w:p w14:paraId="3C41B0D4" w14:textId="77777777" w:rsidR="00AC406E" w:rsidRPr="0042466D" w:rsidRDefault="00AC406E" w:rsidP="00AC4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298650" w14:textId="77777777" w:rsidR="003A730F" w:rsidRPr="005D2CF1" w:rsidRDefault="003A730F" w:rsidP="003A730F">
      <w:pPr>
        <w:pStyle w:val="2"/>
      </w:pPr>
      <w:r w:rsidRPr="005D2CF1">
        <w:rPr>
          <w:lang w:eastAsia="zh-CN"/>
        </w:rPr>
        <w:t>7.1</w:t>
      </w:r>
      <w:r w:rsidRPr="005D2CF1">
        <w:tab/>
        <w:t>General</w:t>
      </w:r>
      <w:bookmarkEnd w:id="5"/>
    </w:p>
    <w:p w14:paraId="371287F9" w14:textId="77777777" w:rsidR="003A730F" w:rsidRPr="005D2CF1" w:rsidRDefault="003A730F" w:rsidP="003A730F">
      <w:r w:rsidRPr="005D2CF1">
        <w:t>Table</w:t>
      </w:r>
      <w:r>
        <w:t xml:space="preserve"> 7.1-1</w:t>
      </w:r>
      <w:r w:rsidRPr="005D2CF1">
        <w:t xml:space="preserve"> illustrates the NWDAF Services.</w:t>
      </w:r>
    </w:p>
    <w:p w14:paraId="5CF73E49" w14:textId="77777777" w:rsidR="003A730F" w:rsidRPr="005D2CF1" w:rsidRDefault="003A730F" w:rsidP="003A730F">
      <w:pPr>
        <w:pStyle w:val="TH"/>
      </w:pPr>
      <w:r w:rsidRPr="005D2CF1">
        <w:lastRenderedPageBreak/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3A730F" w:rsidRPr="005D2CF1" w14:paraId="0D7B0F35" w14:textId="77777777" w:rsidTr="001D24DD">
        <w:tc>
          <w:tcPr>
            <w:tcW w:w="2830" w:type="dxa"/>
            <w:tcBorders>
              <w:bottom w:val="single" w:sz="4" w:space="0" w:color="auto"/>
            </w:tcBorders>
          </w:tcPr>
          <w:p w14:paraId="141D66C4" w14:textId="77777777" w:rsidR="003A730F" w:rsidRPr="005D2CF1" w:rsidRDefault="003A730F" w:rsidP="001D24DD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46FC246D" w14:textId="77777777" w:rsidR="003A730F" w:rsidRPr="005D2CF1" w:rsidRDefault="003A730F" w:rsidP="001D24DD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520E3E6A" w14:textId="77777777" w:rsidR="003A730F" w:rsidRPr="005D2CF1" w:rsidRDefault="003A730F" w:rsidP="001D24DD">
            <w:pPr>
              <w:pStyle w:val="TAH"/>
            </w:pPr>
            <w:r w:rsidRPr="005D2CF1">
              <w:t>Operation</w:t>
            </w:r>
          </w:p>
          <w:p w14:paraId="077D5A07" w14:textId="77777777" w:rsidR="003A730F" w:rsidRPr="005D2CF1" w:rsidRDefault="003A730F" w:rsidP="001D24DD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6EF37922" w14:textId="77777777" w:rsidR="003A730F" w:rsidRPr="005D2CF1" w:rsidRDefault="003A730F" w:rsidP="001D24DD">
            <w:pPr>
              <w:pStyle w:val="TAH"/>
            </w:pPr>
            <w:r w:rsidRPr="005D2CF1">
              <w:t>Example Consumer(s)</w:t>
            </w:r>
          </w:p>
        </w:tc>
      </w:tr>
      <w:tr w:rsidR="00245FBC" w:rsidRPr="005D2CF1" w14:paraId="3A2A60C7" w14:textId="77777777" w:rsidTr="001D24DD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45030F7D" w14:textId="71C10974" w:rsidR="00245FBC" w:rsidRPr="005D2CF1" w:rsidRDefault="00245FBC" w:rsidP="00245FBC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217600D5" w14:textId="039F9B51" w:rsidR="00245FBC" w:rsidRPr="005D2CF1" w:rsidRDefault="00245FBC" w:rsidP="00245FBC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470ABDBA" w14:textId="757103D2" w:rsidR="00245FBC" w:rsidRPr="005D2CF1" w:rsidRDefault="00245FBC" w:rsidP="00245FBC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021D53F4" w14:textId="74299C0A" w:rsidR="00245FBC" w:rsidRPr="005D2CF1" w:rsidRDefault="00245FBC" w:rsidP="00245FB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</w:p>
        </w:tc>
      </w:tr>
      <w:tr w:rsidR="00245FBC" w:rsidRPr="005D2CF1" w14:paraId="371344F0" w14:textId="77777777" w:rsidTr="001D24DD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06CF816C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2219" w:type="dxa"/>
          </w:tcPr>
          <w:p w14:paraId="61A4CF85" w14:textId="66B82759" w:rsidR="00245FBC" w:rsidRPr="005D2CF1" w:rsidRDefault="00245FBC" w:rsidP="00245FBC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0AB9FF81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1786" w:type="dxa"/>
          </w:tcPr>
          <w:p w14:paraId="1C8BB7B4" w14:textId="0CFB62EF" w:rsidR="00245FBC" w:rsidRPr="005D2CF1" w:rsidRDefault="00245FBC" w:rsidP="00245FB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</w:p>
        </w:tc>
      </w:tr>
      <w:tr w:rsidR="00245FBC" w:rsidRPr="005D2CF1" w14:paraId="0B8996FE" w14:textId="77777777" w:rsidTr="001D24DD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79488F23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2219" w:type="dxa"/>
          </w:tcPr>
          <w:p w14:paraId="6FA83DC1" w14:textId="15B40587" w:rsidR="00245FBC" w:rsidRPr="005D2CF1" w:rsidRDefault="00245FBC" w:rsidP="00245FBC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601B0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1786" w:type="dxa"/>
          </w:tcPr>
          <w:p w14:paraId="128B780F" w14:textId="07AA9506" w:rsidR="00245FBC" w:rsidRPr="005D2CF1" w:rsidRDefault="00245FBC" w:rsidP="00245FB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DCCF, MFAF</w:t>
            </w:r>
          </w:p>
        </w:tc>
      </w:tr>
      <w:tr w:rsidR="00245FBC" w:rsidRPr="005D2CF1" w14:paraId="301DB25A" w14:textId="77777777" w:rsidTr="001D24DD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242F3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2219" w:type="dxa"/>
          </w:tcPr>
          <w:p w14:paraId="127F325B" w14:textId="15F5B719" w:rsidR="00245FBC" w:rsidRPr="005D2CF1" w:rsidRDefault="00245FBC" w:rsidP="00245FBC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34BB8AE0" w14:textId="14312908" w:rsidR="00245FBC" w:rsidRPr="005D2CF1" w:rsidRDefault="00245FBC" w:rsidP="00245FBC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19CB8799" w14:textId="3ECAE203" w:rsidR="00245FBC" w:rsidRPr="005D2CF1" w:rsidRDefault="00245FBC" w:rsidP="00245FBC">
            <w:pPr>
              <w:pStyle w:val="TAL"/>
            </w:pPr>
            <w:r>
              <w:t>NWDAF</w:t>
            </w:r>
          </w:p>
        </w:tc>
      </w:tr>
      <w:tr w:rsidR="00245FBC" w:rsidRPr="005D2CF1" w14:paraId="2435A0ED" w14:textId="77777777" w:rsidTr="001D24DD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500241" w14:textId="1B9813F7" w:rsidR="00245FBC" w:rsidRPr="005D2CF1" w:rsidRDefault="00245FBC" w:rsidP="00245FBC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5E737677" w14:textId="7B9C5ED6" w:rsidR="00245FBC" w:rsidRPr="005D2CF1" w:rsidRDefault="00245FBC" w:rsidP="00245FBC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0E94A101" w14:textId="4A032A87" w:rsidR="00245FBC" w:rsidRPr="005D2CF1" w:rsidRDefault="00245FBC" w:rsidP="00245FBC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76F15ACF" w14:textId="25AC24AB" w:rsidR="00245FBC" w:rsidRPr="005D2CF1" w:rsidRDefault="00245FBC" w:rsidP="00245FBC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</w:p>
        </w:tc>
      </w:tr>
      <w:tr w:rsidR="00245FBC" w:rsidRPr="005D2CF1" w14:paraId="5392D2CC" w14:textId="77777777" w:rsidTr="001D24DD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B62F7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2219" w:type="dxa"/>
          </w:tcPr>
          <w:p w14:paraId="0AC0606C" w14:textId="2F23E9FF" w:rsidR="00245FBC" w:rsidRPr="005D2CF1" w:rsidRDefault="00245FBC" w:rsidP="00245FBC">
            <w:pPr>
              <w:pStyle w:val="TAL"/>
            </w:pPr>
            <w:r>
              <w:t>ContextTransfer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113FB5AD" w14:textId="6CF569FE" w:rsidR="00245FBC" w:rsidRPr="005D2CF1" w:rsidRDefault="00245FBC" w:rsidP="00245FBC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5429684A" w14:textId="2015BF8A" w:rsidR="00245FBC" w:rsidRPr="005D2CF1" w:rsidRDefault="00245FBC" w:rsidP="00245FBC">
            <w:pPr>
              <w:pStyle w:val="TAL"/>
            </w:pPr>
            <w:r>
              <w:t>NWDAF</w:t>
            </w:r>
          </w:p>
        </w:tc>
      </w:tr>
      <w:tr w:rsidR="00245FBC" w:rsidRPr="005D2CF1" w14:paraId="6D99C7B7" w14:textId="77777777" w:rsidTr="001D24DD">
        <w:tc>
          <w:tcPr>
            <w:tcW w:w="2830" w:type="dxa"/>
            <w:tcBorders>
              <w:bottom w:val="nil"/>
            </w:tcBorders>
          </w:tcPr>
          <w:p w14:paraId="42ADB5E0" w14:textId="2D69A7B2" w:rsidR="00245FBC" w:rsidRPr="005D2CF1" w:rsidRDefault="00245FBC" w:rsidP="00245FBC">
            <w:pPr>
              <w:pStyle w:val="TAL"/>
            </w:pPr>
            <w:r w:rsidRPr="00E9603C">
              <w:t>N</w:t>
            </w:r>
            <w:r>
              <w:t>nwdaf</w:t>
            </w:r>
            <w:r w:rsidRPr="00E9603C">
              <w:t>_DataManagement</w:t>
            </w:r>
          </w:p>
        </w:tc>
        <w:tc>
          <w:tcPr>
            <w:tcW w:w="2219" w:type="dxa"/>
          </w:tcPr>
          <w:p w14:paraId="1D271D15" w14:textId="14ED1294" w:rsidR="00245FBC" w:rsidRPr="005D2CF1" w:rsidRDefault="00245FBC" w:rsidP="00245FBC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09365C8" w14:textId="0541CA76" w:rsidR="00245FBC" w:rsidRPr="005D2CF1" w:rsidRDefault="00245FBC" w:rsidP="00245FBC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31B45125" w14:textId="5E8ACBE2" w:rsidR="00245FBC" w:rsidRPr="005D2CF1" w:rsidRDefault="00245FBC" w:rsidP="00245FBC">
            <w:pPr>
              <w:pStyle w:val="TAL"/>
            </w:pPr>
            <w:r w:rsidRPr="00E9603C">
              <w:t>NWDAF</w:t>
            </w:r>
            <w:r>
              <w:t>, DCCF</w:t>
            </w:r>
          </w:p>
        </w:tc>
      </w:tr>
      <w:tr w:rsidR="00245FBC" w:rsidRPr="005D2CF1" w14:paraId="5E31434C" w14:textId="77777777" w:rsidTr="001D24DD">
        <w:tc>
          <w:tcPr>
            <w:tcW w:w="2830" w:type="dxa"/>
            <w:tcBorders>
              <w:top w:val="nil"/>
              <w:bottom w:val="nil"/>
            </w:tcBorders>
          </w:tcPr>
          <w:p w14:paraId="3F8FA391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2219" w:type="dxa"/>
          </w:tcPr>
          <w:p w14:paraId="0482B916" w14:textId="14D7EE72" w:rsidR="00245FBC" w:rsidRPr="005D2CF1" w:rsidRDefault="00245FBC" w:rsidP="00245FBC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26033871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1786" w:type="dxa"/>
          </w:tcPr>
          <w:p w14:paraId="64990A69" w14:textId="3D5D6691" w:rsidR="00245FBC" w:rsidRPr="005D2CF1" w:rsidRDefault="00245FBC" w:rsidP="00245FBC">
            <w:pPr>
              <w:pStyle w:val="TAL"/>
            </w:pPr>
            <w:r w:rsidRPr="00E9603C">
              <w:t>NWDAF</w:t>
            </w:r>
            <w:r>
              <w:t>, DCCF, MFAF, ADRF</w:t>
            </w:r>
          </w:p>
        </w:tc>
      </w:tr>
      <w:tr w:rsidR="00245FBC" w:rsidRPr="005D2CF1" w14:paraId="73A3502C" w14:textId="77777777" w:rsidTr="001D24DD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2EF9CB1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2219" w:type="dxa"/>
          </w:tcPr>
          <w:p w14:paraId="5D5B0339" w14:textId="540F41DA" w:rsidR="00245FBC" w:rsidRPr="005D2CF1" w:rsidRDefault="00245FBC" w:rsidP="00245FBC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07978225" w14:textId="7D2D11DF" w:rsidR="00245FBC" w:rsidRPr="005D2CF1" w:rsidRDefault="00245FBC" w:rsidP="00245FBC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5A687026" w14:textId="1A369994" w:rsidR="00245FBC" w:rsidRPr="005D2CF1" w:rsidRDefault="00245FBC" w:rsidP="00245FBC">
            <w:pPr>
              <w:pStyle w:val="TAL"/>
            </w:pPr>
            <w:r w:rsidRPr="00E9603C">
              <w:t>NWDAF</w:t>
            </w:r>
            <w:r>
              <w:t>, DCCF, MFAF, ADRF</w:t>
            </w:r>
          </w:p>
        </w:tc>
      </w:tr>
      <w:tr w:rsidR="00245FBC" w:rsidRPr="005D2CF1" w14:paraId="37E0F520" w14:textId="77777777" w:rsidTr="001D24DD">
        <w:tc>
          <w:tcPr>
            <w:tcW w:w="2830" w:type="dxa"/>
            <w:tcBorders>
              <w:bottom w:val="nil"/>
            </w:tcBorders>
          </w:tcPr>
          <w:p w14:paraId="5B47972D" w14:textId="2EF25A96" w:rsidR="00245FBC" w:rsidRPr="005D2CF1" w:rsidRDefault="00245FBC" w:rsidP="00245FBC">
            <w:pPr>
              <w:pStyle w:val="TAL"/>
            </w:pPr>
            <w:r w:rsidRPr="00FB5E70">
              <w:t>Nnwdaf_MLModelProvision</w:t>
            </w:r>
          </w:p>
        </w:tc>
        <w:tc>
          <w:tcPr>
            <w:tcW w:w="2219" w:type="dxa"/>
          </w:tcPr>
          <w:p w14:paraId="647F8877" w14:textId="202B0A34" w:rsidR="00245FBC" w:rsidRPr="005D2CF1" w:rsidRDefault="00245FBC" w:rsidP="00245FBC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BA32562" w14:textId="7FA62BAE" w:rsidR="00245FBC" w:rsidRPr="005D2CF1" w:rsidRDefault="00245FBC" w:rsidP="00245FBC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0CDDE683" w14:textId="418DFBDF" w:rsidR="00245FBC" w:rsidRPr="005D2CF1" w:rsidRDefault="00245FBC" w:rsidP="00245FBC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45FBC" w:rsidRPr="005D2CF1" w14:paraId="0E21A433" w14:textId="77777777" w:rsidTr="001D24DD">
        <w:tc>
          <w:tcPr>
            <w:tcW w:w="2830" w:type="dxa"/>
            <w:tcBorders>
              <w:top w:val="nil"/>
              <w:bottom w:val="nil"/>
            </w:tcBorders>
          </w:tcPr>
          <w:p w14:paraId="4C2895AE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2219" w:type="dxa"/>
          </w:tcPr>
          <w:p w14:paraId="4C0311DF" w14:textId="6AA64F4D" w:rsidR="00245FBC" w:rsidRPr="005D2CF1" w:rsidRDefault="00245FBC" w:rsidP="00245FBC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CD173CD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1786" w:type="dxa"/>
          </w:tcPr>
          <w:p w14:paraId="7A544680" w14:textId="0CDC7EF9" w:rsidR="00245FBC" w:rsidRPr="005D2CF1" w:rsidRDefault="00245FBC" w:rsidP="00245FBC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45FBC" w:rsidRPr="005D2CF1" w14:paraId="267931A9" w14:textId="77777777" w:rsidTr="001D24DD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3BA4EA35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2219" w:type="dxa"/>
          </w:tcPr>
          <w:p w14:paraId="40B9B724" w14:textId="4C8B2C27" w:rsidR="00245FBC" w:rsidRPr="005D2CF1" w:rsidRDefault="00245FBC" w:rsidP="00245FBC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2FB3A949" w14:textId="77777777" w:rsidR="00245FBC" w:rsidRPr="005D2CF1" w:rsidRDefault="00245FBC" w:rsidP="00245FBC">
            <w:pPr>
              <w:pStyle w:val="TAL"/>
            </w:pPr>
          </w:p>
        </w:tc>
        <w:tc>
          <w:tcPr>
            <w:tcW w:w="1786" w:type="dxa"/>
          </w:tcPr>
          <w:p w14:paraId="1A721AC2" w14:textId="6330B4F8" w:rsidR="00245FBC" w:rsidRPr="005D2CF1" w:rsidRDefault="00245FBC" w:rsidP="00245FBC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45FBC" w:rsidRPr="005D2CF1" w14:paraId="3AF5FDC1" w14:textId="77777777" w:rsidTr="001D24DD">
        <w:tc>
          <w:tcPr>
            <w:tcW w:w="2830" w:type="dxa"/>
            <w:tcBorders>
              <w:bottom w:val="nil"/>
            </w:tcBorders>
          </w:tcPr>
          <w:p w14:paraId="1272E82E" w14:textId="0EF6FF12" w:rsidR="00245FBC" w:rsidRPr="005D2CF1" w:rsidRDefault="00245FBC" w:rsidP="00245FBC">
            <w:pPr>
              <w:pStyle w:val="TAL"/>
            </w:pPr>
            <w:r>
              <w:t>Nnwdaf_MLModelInfo</w:t>
            </w:r>
          </w:p>
        </w:tc>
        <w:tc>
          <w:tcPr>
            <w:tcW w:w="2219" w:type="dxa"/>
          </w:tcPr>
          <w:p w14:paraId="5D41E0A3" w14:textId="166A7410" w:rsidR="00245FBC" w:rsidRPr="005D2CF1" w:rsidRDefault="00245FBC" w:rsidP="00245FBC">
            <w:pPr>
              <w:pStyle w:val="TAL"/>
            </w:pPr>
            <w:r>
              <w:t>Request</w:t>
            </w:r>
          </w:p>
        </w:tc>
        <w:tc>
          <w:tcPr>
            <w:tcW w:w="1770" w:type="dxa"/>
            <w:tcBorders>
              <w:bottom w:val="nil"/>
            </w:tcBorders>
          </w:tcPr>
          <w:p w14:paraId="4353A255" w14:textId="6E6884AD" w:rsidR="00245FBC" w:rsidRPr="005D2CF1" w:rsidRDefault="00245FBC" w:rsidP="00245FBC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7A877DE7" w14:textId="133DF469" w:rsidR="00245FBC" w:rsidRPr="005D2CF1" w:rsidRDefault="00245FBC" w:rsidP="00245FBC">
            <w:pPr>
              <w:pStyle w:val="TAL"/>
            </w:pPr>
            <w:r>
              <w:t>NWDAF</w:t>
            </w:r>
          </w:p>
        </w:tc>
      </w:tr>
      <w:tr w:rsidR="00F6183A" w:rsidRPr="005D2CF1" w14:paraId="09C05424" w14:textId="77777777" w:rsidTr="005E201E">
        <w:trPr>
          <w:ins w:id="53" w:author="HWr00" w:date="2022-12-12T11:19:00Z"/>
        </w:trPr>
        <w:tc>
          <w:tcPr>
            <w:tcW w:w="2830" w:type="dxa"/>
            <w:tcBorders>
              <w:bottom w:val="nil"/>
            </w:tcBorders>
          </w:tcPr>
          <w:p w14:paraId="0A14B241" w14:textId="77777777" w:rsidR="00F6183A" w:rsidRDefault="00F6183A" w:rsidP="00F6183A">
            <w:pPr>
              <w:pStyle w:val="TAL"/>
              <w:rPr>
                <w:ins w:id="54" w:author="HWr00" w:date="2022-12-12T11:19:00Z"/>
              </w:rPr>
            </w:pPr>
            <w:ins w:id="55" w:author="HWr00" w:date="2022-12-12T11:19:00Z">
              <w:r>
                <w:t>Nnwdaf_MemberSelection</w:t>
              </w:r>
            </w:ins>
          </w:p>
        </w:tc>
        <w:tc>
          <w:tcPr>
            <w:tcW w:w="2219" w:type="dxa"/>
          </w:tcPr>
          <w:p w14:paraId="5707129F" w14:textId="77777777" w:rsidR="00F6183A" w:rsidRDefault="00F6183A" w:rsidP="00F6183A">
            <w:pPr>
              <w:pStyle w:val="TAL"/>
              <w:rPr>
                <w:ins w:id="56" w:author="HWr00" w:date="2022-12-12T11:19:00Z"/>
              </w:rPr>
            </w:pPr>
            <w:ins w:id="57" w:author="HWr00" w:date="2022-12-12T11:19:00Z">
              <w:r w:rsidRPr="00FB5E70">
                <w:t>Subscribe</w:t>
              </w:r>
            </w:ins>
          </w:p>
        </w:tc>
        <w:tc>
          <w:tcPr>
            <w:tcW w:w="1770" w:type="dxa"/>
            <w:tcBorders>
              <w:bottom w:val="nil"/>
            </w:tcBorders>
          </w:tcPr>
          <w:p w14:paraId="456241A4" w14:textId="77777777" w:rsidR="00F6183A" w:rsidRDefault="00F6183A" w:rsidP="00F6183A">
            <w:pPr>
              <w:pStyle w:val="TAL"/>
              <w:rPr>
                <w:ins w:id="58" w:author="HWr00" w:date="2022-12-12T11:19:00Z"/>
              </w:rPr>
            </w:pPr>
            <w:ins w:id="59" w:author="HWr00" w:date="2022-12-12T11:19:00Z">
              <w:r w:rsidRPr="00FB5E70">
                <w:t>Subscribe / Notify</w:t>
              </w:r>
            </w:ins>
          </w:p>
        </w:tc>
        <w:tc>
          <w:tcPr>
            <w:tcW w:w="1786" w:type="dxa"/>
          </w:tcPr>
          <w:p w14:paraId="657D0F49" w14:textId="77777777" w:rsidR="00F6183A" w:rsidRDefault="00F6183A" w:rsidP="00F6183A">
            <w:pPr>
              <w:pStyle w:val="TAL"/>
              <w:rPr>
                <w:ins w:id="60" w:author="HWr00" w:date="2022-12-12T11:19:00Z"/>
              </w:rPr>
            </w:pPr>
            <w:ins w:id="61" w:author="HWr00" w:date="2022-12-12T11:19:00Z">
              <w:r w:rsidRPr="00FB5E70">
                <w:rPr>
                  <w:rFonts w:hint="eastAsia"/>
                </w:rPr>
                <w:t>AF</w:t>
              </w:r>
            </w:ins>
          </w:p>
        </w:tc>
      </w:tr>
      <w:tr w:rsidR="00F6183A" w:rsidRPr="005D2CF1" w14:paraId="1B5BC6BD" w14:textId="77777777" w:rsidTr="005E201E">
        <w:trPr>
          <w:ins w:id="62" w:author="HWr00" w:date="2022-12-12T11:19:00Z"/>
        </w:trPr>
        <w:tc>
          <w:tcPr>
            <w:tcW w:w="2830" w:type="dxa"/>
            <w:tcBorders>
              <w:top w:val="nil"/>
              <w:bottom w:val="nil"/>
            </w:tcBorders>
          </w:tcPr>
          <w:p w14:paraId="32689CC8" w14:textId="77777777" w:rsidR="00F6183A" w:rsidRDefault="00F6183A" w:rsidP="00F6183A">
            <w:pPr>
              <w:pStyle w:val="TAL"/>
              <w:rPr>
                <w:ins w:id="63" w:author="HWr00" w:date="2022-12-12T11:19:00Z"/>
              </w:rPr>
            </w:pPr>
          </w:p>
        </w:tc>
        <w:tc>
          <w:tcPr>
            <w:tcW w:w="2219" w:type="dxa"/>
          </w:tcPr>
          <w:p w14:paraId="725364DE" w14:textId="77777777" w:rsidR="00F6183A" w:rsidRDefault="00F6183A" w:rsidP="00F6183A">
            <w:pPr>
              <w:pStyle w:val="TAL"/>
              <w:rPr>
                <w:ins w:id="64" w:author="HWr00" w:date="2022-12-12T11:19:00Z"/>
              </w:rPr>
            </w:pPr>
            <w:ins w:id="65" w:author="HWr00" w:date="2022-12-12T11:19:00Z">
              <w:r w:rsidRPr="00FB5E70">
                <w:t>Unsubscribe</w:t>
              </w:r>
            </w:ins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04518C0B" w14:textId="77777777" w:rsidR="00F6183A" w:rsidRDefault="00F6183A" w:rsidP="00F6183A">
            <w:pPr>
              <w:pStyle w:val="TAL"/>
              <w:rPr>
                <w:ins w:id="66" w:author="HWr00" w:date="2022-12-12T11:19:00Z"/>
              </w:rPr>
            </w:pPr>
          </w:p>
        </w:tc>
        <w:tc>
          <w:tcPr>
            <w:tcW w:w="1786" w:type="dxa"/>
          </w:tcPr>
          <w:p w14:paraId="47762AFB" w14:textId="77777777" w:rsidR="00F6183A" w:rsidRDefault="00F6183A" w:rsidP="00F6183A">
            <w:pPr>
              <w:pStyle w:val="TAL"/>
              <w:rPr>
                <w:ins w:id="67" w:author="HWr00" w:date="2022-12-12T11:19:00Z"/>
              </w:rPr>
            </w:pPr>
            <w:ins w:id="68" w:author="HWr00" w:date="2022-12-12T11:19:00Z">
              <w:r w:rsidRPr="00FB5E70">
                <w:rPr>
                  <w:rFonts w:hint="eastAsia"/>
                </w:rPr>
                <w:t>AF</w:t>
              </w:r>
            </w:ins>
          </w:p>
        </w:tc>
      </w:tr>
      <w:tr w:rsidR="00F6183A" w:rsidRPr="005D2CF1" w14:paraId="16547B71" w14:textId="77777777" w:rsidTr="005E201E">
        <w:trPr>
          <w:ins w:id="69" w:author="HWr00" w:date="2022-12-12T11:19:00Z"/>
        </w:trPr>
        <w:tc>
          <w:tcPr>
            <w:tcW w:w="2830" w:type="dxa"/>
            <w:tcBorders>
              <w:top w:val="nil"/>
              <w:bottom w:val="nil"/>
            </w:tcBorders>
          </w:tcPr>
          <w:p w14:paraId="2AE3F530" w14:textId="77777777" w:rsidR="00F6183A" w:rsidRDefault="00F6183A" w:rsidP="00F6183A">
            <w:pPr>
              <w:pStyle w:val="TAL"/>
              <w:rPr>
                <w:ins w:id="70" w:author="HWr00" w:date="2022-12-12T11:19:00Z"/>
              </w:rPr>
            </w:pPr>
          </w:p>
        </w:tc>
        <w:tc>
          <w:tcPr>
            <w:tcW w:w="2219" w:type="dxa"/>
          </w:tcPr>
          <w:p w14:paraId="0641F294" w14:textId="77777777" w:rsidR="00F6183A" w:rsidRDefault="00F6183A" w:rsidP="00F6183A">
            <w:pPr>
              <w:pStyle w:val="TAL"/>
              <w:rPr>
                <w:ins w:id="71" w:author="HWr00" w:date="2022-12-12T11:19:00Z"/>
              </w:rPr>
            </w:pPr>
            <w:ins w:id="72" w:author="HWr00" w:date="2022-12-12T11:19:00Z">
              <w:r w:rsidRPr="00FB5E70">
                <w:t>Notify</w:t>
              </w:r>
            </w:ins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B03DDD3" w14:textId="77777777" w:rsidR="00F6183A" w:rsidRDefault="00F6183A" w:rsidP="00F6183A">
            <w:pPr>
              <w:pStyle w:val="TAL"/>
              <w:rPr>
                <w:ins w:id="73" w:author="HWr00" w:date="2022-12-12T11:19:00Z"/>
              </w:rPr>
            </w:pPr>
          </w:p>
        </w:tc>
        <w:tc>
          <w:tcPr>
            <w:tcW w:w="1786" w:type="dxa"/>
          </w:tcPr>
          <w:p w14:paraId="4E61BB1F" w14:textId="77777777" w:rsidR="00F6183A" w:rsidRDefault="00F6183A" w:rsidP="00F6183A">
            <w:pPr>
              <w:pStyle w:val="TAL"/>
              <w:rPr>
                <w:ins w:id="74" w:author="HWr00" w:date="2022-12-12T11:19:00Z"/>
              </w:rPr>
            </w:pPr>
            <w:ins w:id="75" w:author="HWr00" w:date="2022-12-12T11:19:00Z">
              <w:r w:rsidRPr="00FB5E70">
                <w:rPr>
                  <w:rFonts w:hint="eastAsia"/>
                </w:rPr>
                <w:t>AF</w:t>
              </w:r>
            </w:ins>
          </w:p>
        </w:tc>
      </w:tr>
      <w:tr w:rsidR="003A730F" w:rsidRPr="005D2CF1" w14:paraId="2FA4679B" w14:textId="77777777" w:rsidTr="001D24DD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DF5B2E" w14:textId="77777777" w:rsidR="00777241" w:rsidRPr="005D2CF1" w:rsidRDefault="00777241" w:rsidP="00777241">
            <w:pPr>
              <w:pStyle w:val="TAN"/>
            </w:pPr>
            <w:r w:rsidRPr="005D2CF1">
              <w:t>NOTE 1:</w:t>
            </w:r>
            <w:r w:rsidRPr="005D2CF1">
              <w:tab/>
              <w:t>How OAM consumes Nnwdaf services and which Analytics information is relevant is defined in TS 28.550 [7] Annex H and out of the scope of this TS.</w:t>
            </w:r>
          </w:p>
          <w:p w14:paraId="2DB9E60E" w14:textId="77777777" w:rsidR="00777241" w:rsidRDefault="00777241" w:rsidP="00777241">
            <w:pPr>
              <w:pStyle w:val="TAN"/>
            </w:pPr>
            <w:r w:rsidRPr="005D2CF1">
              <w:t>NOTE 2:</w:t>
            </w:r>
            <w:r w:rsidRPr="005D2CF1">
              <w:tab/>
              <w:t>How CEF consumes Nnwdaf services and which Analytics information is relevant is defined in TS 28.201 [21] and out of the scope of this TS.</w:t>
            </w:r>
          </w:p>
          <w:p w14:paraId="7E557632" w14:textId="4FBB619B" w:rsidR="003A730F" w:rsidRPr="005D2CF1" w:rsidRDefault="00777241" w:rsidP="00777241">
            <w:pPr>
              <w:pStyle w:val="TAN"/>
            </w:pPr>
            <w:r>
              <w:t>NOTE 3:</w:t>
            </w:r>
            <w:r>
              <w:tab/>
              <w:t>The Nnwdaf_MLModelProvision service and the Nnwdaf_MLModelInfo service are provided by an NWDAF containing MTLF and consumed by an NWDAF containing AnLF.</w:t>
            </w:r>
          </w:p>
        </w:tc>
      </w:tr>
    </w:tbl>
    <w:p w14:paraId="5127807F" w14:textId="77777777" w:rsidR="003A730F" w:rsidRPr="005D2CF1" w:rsidRDefault="003A730F" w:rsidP="003A730F"/>
    <w:p w14:paraId="69EA088F" w14:textId="77777777" w:rsidR="006254CC" w:rsidRPr="005D2CF1" w:rsidRDefault="006254CC" w:rsidP="006254CC">
      <w:r w:rsidRPr="005D2CF1">
        <w:t>Table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525751BB" w14:textId="77777777" w:rsidR="006254CC" w:rsidRPr="005D2CF1" w:rsidRDefault="006254CC" w:rsidP="006254CC">
      <w:pPr>
        <w:pStyle w:val="TH"/>
        <w:rPr>
          <w:rFonts w:eastAsia="Malgun Gothic"/>
        </w:rPr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6254CC" w:rsidRPr="005D2CF1" w14:paraId="769F7281" w14:textId="77777777" w:rsidTr="00C16A89">
        <w:tc>
          <w:tcPr>
            <w:tcW w:w="1951" w:type="dxa"/>
          </w:tcPr>
          <w:p w14:paraId="7AE74F77" w14:textId="77777777" w:rsidR="006254CC" w:rsidRPr="005D2CF1" w:rsidRDefault="006254CC" w:rsidP="00C16A89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16E094F3" w14:textId="77777777" w:rsidR="006254CC" w:rsidRPr="005D2CF1" w:rsidRDefault="006254CC" w:rsidP="00C16A89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40BEE68C" w14:textId="77777777" w:rsidR="006254CC" w:rsidRPr="005D2CF1" w:rsidRDefault="006254CC" w:rsidP="00C16A89">
            <w:pPr>
              <w:pStyle w:val="TAH"/>
              <w:rPr>
                <w:rFonts w:eastAsia="Malgun Gothic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6254CC" w:rsidRPr="005D2CF1" w14:paraId="75E1D495" w14:textId="77777777" w:rsidTr="00C16A89">
        <w:tc>
          <w:tcPr>
            <w:tcW w:w="1951" w:type="dxa"/>
          </w:tcPr>
          <w:p w14:paraId="5DF8C369" w14:textId="77777777" w:rsidR="006254CC" w:rsidRPr="005D2CF1" w:rsidRDefault="006254CC" w:rsidP="00C16A89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2B6D796C" w14:textId="77777777" w:rsidR="006254CC" w:rsidRPr="005D2CF1" w:rsidRDefault="006254CC" w:rsidP="00C16A89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21D7FBC1" w14:textId="77777777" w:rsidR="006254CC" w:rsidRPr="005D2CF1" w:rsidRDefault="006254CC" w:rsidP="00C16A89">
            <w:pPr>
              <w:pStyle w:val="TAL"/>
            </w:pPr>
            <w:r w:rsidRPr="005D2CF1">
              <w:t>Load level</w:t>
            </w:r>
            <w:r>
              <w:t xml:space="preserve"> provided as number of UE registrations and number of PDU sessions for a Network Slice and Network Slice instances as well as resource utilization for Network Slice instances</w:t>
            </w:r>
            <w:r w:rsidRPr="005D2CF1">
              <w:t>.</w:t>
            </w:r>
          </w:p>
        </w:tc>
      </w:tr>
      <w:tr w:rsidR="006254CC" w:rsidRPr="005D2CF1" w14:paraId="6CFFBA25" w14:textId="77777777" w:rsidTr="00C16A89">
        <w:tc>
          <w:tcPr>
            <w:tcW w:w="1951" w:type="dxa"/>
          </w:tcPr>
          <w:p w14:paraId="73A53E2E" w14:textId="77777777" w:rsidR="006254CC" w:rsidRPr="005D2CF1" w:rsidRDefault="006254CC" w:rsidP="00C16A89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254F53D6" w14:textId="77777777" w:rsidR="006254CC" w:rsidRPr="005D2CF1" w:rsidRDefault="006254CC" w:rsidP="00C16A89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6F500C96" w14:textId="77777777" w:rsidR="006254CC" w:rsidRPr="005D2CF1" w:rsidRDefault="006254CC" w:rsidP="00C16A89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6254CC" w:rsidRPr="005D2CF1" w14:paraId="0352B6BB" w14:textId="77777777" w:rsidTr="00C16A89">
        <w:tc>
          <w:tcPr>
            <w:tcW w:w="1951" w:type="dxa"/>
          </w:tcPr>
          <w:p w14:paraId="29950DC3" w14:textId="77777777" w:rsidR="006254CC" w:rsidRPr="005D2CF1" w:rsidRDefault="006254CC" w:rsidP="00C16A89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563DB01B" w14:textId="77777777" w:rsidR="006254CC" w:rsidRPr="005D2CF1" w:rsidRDefault="006254CC" w:rsidP="00C16A89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1799D37A" w14:textId="77777777" w:rsidR="006254CC" w:rsidRPr="005D2CF1" w:rsidRDefault="006254CC" w:rsidP="00C16A89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6254CC" w:rsidRPr="005D2CF1" w14:paraId="5C5D8BC5" w14:textId="77777777" w:rsidTr="00C16A89">
        <w:tc>
          <w:tcPr>
            <w:tcW w:w="1951" w:type="dxa"/>
          </w:tcPr>
          <w:p w14:paraId="1738DB62" w14:textId="77777777" w:rsidR="006254CC" w:rsidRPr="005D2CF1" w:rsidRDefault="006254CC" w:rsidP="00C16A89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7B4501F6" w14:textId="77777777" w:rsidR="006254CC" w:rsidRPr="005D2CF1" w:rsidRDefault="006254CC" w:rsidP="00C16A89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21693687" w14:textId="77777777" w:rsidR="006254CC" w:rsidRPr="005D2CF1" w:rsidRDefault="006254CC" w:rsidP="00C16A89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6254CC" w:rsidRPr="005D2CF1" w14:paraId="35152097" w14:textId="77777777" w:rsidTr="00C16A89">
        <w:tc>
          <w:tcPr>
            <w:tcW w:w="1951" w:type="dxa"/>
          </w:tcPr>
          <w:p w14:paraId="0BC7DD49" w14:textId="77777777" w:rsidR="006254CC" w:rsidRPr="005D2CF1" w:rsidRDefault="006254CC" w:rsidP="00C16A89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0D80EF65" w14:textId="77777777" w:rsidR="006254CC" w:rsidRPr="005D2CF1" w:rsidRDefault="006254CC" w:rsidP="00C16A89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266CC02C" w14:textId="77777777" w:rsidR="006254CC" w:rsidRPr="005D2CF1" w:rsidRDefault="006254CC" w:rsidP="00C16A89">
            <w:pPr>
              <w:pStyle w:val="TAL"/>
            </w:pPr>
            <w:r w:rsidRPr="005D2CF1">
              <w:t>Statistics or predictions on UE mobility.</w:t>
            </w:r>
            <w:r>
              <w:t xml:space="preserve"> When visited AOI(s) is included in the Analytics Filter information, only statistics on UE mobility can be provided.</w:t>
            </w:r>
          </w:p>
        </w:tc>
      </w:tr>
      <w:tr w:rsidR="006254CC" w:rsidRPr="005D2CF1" w14:paraId="750C6216" w14:textId="77777777" w:rsidTr="00C16A89">
        <w:tc>
          <w:tcPr>
            <w:tcW w:w="1951" w:type="dxa"/>
          </w:tcPr>
          <w:p w14:paraId="06901B13" w14:textId="77777777" w:rsidR="006254CC" w:rsidRPr="005D2CF1" w:rsidRDefault="006254CC" w:rsidP="00C16A89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616B4FB0" w14:textId="77777777" w:rsidR="006254CC" w:rsidRPr="005D2CF1" w:rsidRDefault="006254CC" w:rsidP="00C16A89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6CDCFE15" w14:textId="77777777" w:rsidR="006254CC" w:rsidRPr="005D2CF1" w:rsidRDefault="006254CC" w:rsidP="00C16A89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6254CC" w:rsidRPr="005D2CF1" w14:paraId="1FE34697" w14:textId="77777777" w:rsidTr="00C16A89">
        <w:tc>
          <w:tcPr>
            <w:tcW w:w="1951" w:type="dxa"/>
          </w:tcPr>
          <w:p w14:paraId="771BECEF" w14:textId="77777777" w:rsidR="006254CC" w:rsidRPr="005D2CF1" w:rsidRDefault="006254CC" w:rsidP="00C16A89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055D9247" w14:textId="77777777" w:rsidR="006254CC" w:rsidRPr="005D2CF1" w:rsidRDefault="006254CC" w:rsidP="00C16A89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71C14E3C" w14:textId="77777777" w:rsidR="006254CC" w:rsidRPr="005D2CF1" w:rsidRDefault="006254CC" w:rsidP="00C16A89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6254CC" w:rsidRPr="005D2CF1" w14:paraId="7D470B63" w14:textId="77777777" w:rsidTr="00C16A89">
        <w:tc>
          <w:tcPr>
            <w:tcW w:w="1951" w:type="dxa"/>
          </w:tcPr>
          <w:p w14:paraId="6D17CCD2" w14:textId="77777777" w:rsidR="006254CC" w:rsidRPr="005D2CF1" w:rsidRDefault="006254CC" w:rsidP="00C16A89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45197672" w14:textId="77777777" w:rsidR="006254CC" w:rsidRPr="005D2CF1" w:rsidRDefault="006254CC" w:rsidP="00C16A89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7CE1CB74" w14:textId="77777777" w:rsidR="006254CC" w:rsidRPr="005D2CF1" w:rsidRDefault="006254CC" w:rsidP="00C16A89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6254CC" w:rsidRPr="005D2CF1" w14:paraId="7B997AB8" w14:textId="77777777" w:rsidTr="00C16A89">
        <w:tc>
          <w:tcPr>
            <w:tcW w:w="1951" w:type="dxa"/>
          </w:tcPr>
          <w:p w14:paraId="298CC4AF" w14:textId="77777777" w:rsidR="006254CC" w:rsidRPr="005D2CF1" w:rsidRDefault="006254CC" w:rsidP="00C16A89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186240D3" w14:textId="77777777" w:rsidR="006254CC" w:rsidRPr="005D2CF1" w:rsidRDefault="006254CC" w:rsidP="00C16A89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0C5D8A90" w14:textId="77777777" w:rsidR="006254CC" w:rsidRPr="005D2CF1" w:rsidRDefault="006254CC" w:rsidP="00C16A89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6254CC" w:rsidRPr="005D2CF1" w14:paraId="2A621402" w14:textId="77777777" w:rsidTr="00C16A89">
        <w:tc>
          <w:tcPr>
            <w:tcW w:w="1951" w:type="dxa"/>
          </w:tcPr>
          <w:p w14:paraId="4A05DED4" w14:textId="77777777" w:rsidR="006254CC" w:rsidRPr="005D2CF1" w:rsidRDefault="006254CC" w:rsidP="00C16A89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5E4239C4" w14:textId="77777777" w:rsidR="006254CC" w:rsidRPr="005D2CF1" w:rsidRDefault="006254CC" w:rsidP="00C16A89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2DAEEA5F" w14:textId="77777777" w:rsidR="006254CC" w:rsidRPr="005D2CF1" w:rsidRDefault="006254CC" w:rsidP="00C16A89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6254CC" w:rsidRPr="005D2CF1" w14:paraId="5A059AEC" w14:textId="77777777" w:rsidTr="00C16A89">
        <w:tc>
          <w:tcPr>
            <w:tcW w:w="1951" w:type="dxa"/>
          </w:tcPr>
          <w:p w14:paraId="0FA64DDF" w14:textId="77777777" w:rsidR="006254CC" w:rsidRPr="005D2CF1" w:rsidRDefault="006254CC" w:rsidP="00C16A89">
            <w:pPr>
              <w:pStyle w:val="TAL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 w14:paraId="7A061FE0" w14:textId="77777777" w:rsidR="006254CC" w:rsidRPr="005D2CF1" w:rsidRDefault="006254CC" w:rsidP="00C16A89">
            <w:pPr>
              <w:pStyle w:val="TAL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 w14:paraId="5801D999" w14:textId="77777777" w:rsidR="006254CC" w:rsidRPr="005D2CF1" w:rsidRDefault="006254CC" w:rsidP="00C16A89">
            <w:pPr>
              <w:pStyle w:val="TAL"/>
            </w:pPr>
            <w:r>
              <w:t>Statistics on session management congestion control experience for specific DNN and/or S-NSSAI.</w:t>
            </w:r>
          </w:p>
        </w:tc>
      </w:tr>
      <w:tr w:rsidR="006254CC" w:rsidRPr="005D2CF1" w14:paraId="3FC7A37D" w14:textId="77777777" w:rsidTr="00C16A89">
        <w:tc>
          <w:tcPr>
            <w:tcW w:w="1951" w:type="dxa"/>
          </w:tcPr>
          <w:p w14:paraId="24152F7F" w14:textId="77777777" w:rsidR="006254CC" w:rsidRDefault="006254CC" w:rsidP="00C16A89">
            <w:pPr>
              <w:pStyle w:val="TAL"/>
            </w:pPr>
            <w:r>
              <w:t>Redundant Transmission Experience</w:t>
            </w:r>
          </w:p>
        </w:tc>
        <w:tc>
          <w:tcPr>
            <w:tcW w:w="3544" w:type="dxa"/>
          </w:tcPr>
          <w:p w14:paraId="5BCBD3DB" w14:textId="77777777" w:rsidR="006254CC" w:rsidRDefault="006254CC" w:rsidP="00C16A89">
            <w:pPr>
              <w:pStyle w:val="TAL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 w14:paraId="358B65A8" w14:textId="77777777" w:rsidR="006254CC" w:rsidRDefault="006254CC" w:rsidP="00C16A89">
            <w:pPr>
              <w:pStyle w:val="TAL"/>
            </w:pPr>
            <w:r>
              <w:t>Statistics or predictions aimed at supporting redundant transmission decisions for URLLC services.</w:t>
            </w:r>
          </w:p>
        </w:tc>
      </w:tr>
      <w:tr w:rsidR="006254CC" w:rsidRPr="005D2CF1" w14:paraId="55D75063" w14:textId="77777777" w:rsidTr="00C16A89">
        <w:tc>
          <w:tcPr>
            <w:tcW w:w="1951" w:type="dxa"/>
          </w:tcPr>
          <w:p w14:paraId="68D7DADC" w14:textId="77777777" w:rsidR="006254CC" w:rsidRDefault="006254CC" w:rsidP="00C16A89">
            <w:pPr>
              <w:pStyle w:val="TAL"/>
            </w:pPr>
            <w:r>
              <w:t>WLAN performance</w:t>
            </w:r>
          </w:p>
        </w:tc>
        <w:tc>
          <w:tcPr>
            <w:tcW w:w="3544" w:type="dxa"/>
          </w:tcPr>
          <w:p w14:paraId="3BF40BB4" w14:textId="77777777" w:rsidR="006254CC" w:rsidRDefault="006254CC" w:rsidP="00C16A89">
            <w:pPr>
              <w:pStyle w:val="TAL"/>
            </w:pPr>
            <w:r>
              <w:t>Analytics ID: WLAN performance</w:t>
            </w:r>
          </w:p>
        </w:tc>
        <w:tc>
          <w:tcPr>
            <w:tcW w:w="4252" w:type="dxa"/>
          </w:tcPr>
          <w:p w14:paraId="1C71D3CE" w14:textId="77777777" w:rsidR="006254CC" w:rsidRDefault="006254CC" w:rsidP="00C16A89">
            <w:pPr>
              <w:pStyle w:val="TAL"/>
            </w:pPr>
            <w:r>
              <w:t>Statistics or predictions on WLAN performance of UE.</w:t>
            </w:r>
          </w:p>
        </w:tc>
      </w:tr>
      <w:tr w:rsidR="006254CC" w:rsidRPr="005D2CF1" w14:paraId="189C66AA" w14:textId="77777777" w:rsidTr="00C16A89">
        <w:tc>
          <w:tcPr>
            <w:tcW w:w="1951" w:type="dxa"/>
          </w:tcPr>
          <w:p w14:paraId="4033DBE7" w14:textId="77777777" w:rsidR="006254CC" w:rsidRDefault="006254CC" w:rsidP="00C16A89">
            <w:pPr>
              <w:pStyle w:val="TAL"/>
            </w:pPr>
            <w:r>
              <w:t>Dispersion</w:t>
            </w:r>
          </w:p>
        </w:tc>
        <w:tc>
          <w:tcPr>
            <w:tcW w:w="3544" w:type="dxa"/>
          </w:tcPr>
          <w:p w14:paraId="20880303" w14:textId="77777777" w:rsidR="006254CC" w:rsidRDefault="006254CC" w:rsidP="00C16A89">
            <w:pPr>
              <w:pStyle w:val="TAL"/>
            </w:pPr>
            <w:r>
              <w:t>Analytics ID: UE Dispersion</w:t>
            </w:r>
          </w:p>
        </w:tc>
        <w:tc>
          <w:tcPr>
            <w:tcW w:w="4252" w:type="dxa"/>
          </w:tcPr>
          <w:p w14:paraId="1CE8589E" w14:textId="77777777" w:rsidR="006254CC" w:rsidRDefault="006254CC" w:rsidP="00C16A89">
            <w:pPr>
              <w:pStyle w:val="TAL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6254CC" w:rsidRPr="005D2CF1" w14:paraId="6F55C977" w14:textId="77777777" w:rsidTr="00C16A89">
        <w:tc>
          <w:tcPr>
            <w:tcW w:w="1951" w:type="dxa"/>
          </w:tcPr>
          <w:p w14:paraId="431B4340" w14:textId="77777777" w:rsidR="006254CC" w:rsidRDefault="006254CC" w:rsidP="00C16A89">
            <w:pPr>
              <w:pStyle w:val="TAL"/>
            </w:pPr>
            <w:r>
              <w:t>DN Performance</w:t>
            </w:r>
          </w:p>
        </w:tc>
        <w:tc>
          <w:tcPr>
            <w:tcW w:w="3544" w:type="dxa"/>
          </w:tcPr>
          <w:p w14:paraId="07EFD0A2" w14:textId="77777777" w:rsidR="006254CC" w:rsidRDefault="006254CC" w:rsidP="00C16A89">
            <w:pPr>
              <w:pStyle w:val="TAL"/>
            </w:pPr>
            <w:r>
              <w:t>Analytics ID: DN Performance</w:t>
            </w:r>
          </w:p>
        </w:tc>
        <w:tc>
          <w:tcPr>
            <w:tcW w:w="4252" w:type="dxa"/>
          </w:tcPr>
          <w:p w14:paraId="16239D49" w14:textId="77777777" w:rsidR="006254CC" w:rsidRDefault="006254CC" w:rsidP="00C16A89">
            <w:pPr>
              <w:pStyle w:val="TAL"/>
            </w:pPr>
            <w:r>
              <w:t>Statistics or predictions on user plane performance for a specific Edge Computing application.</w:t>
            </w:r>
          </w:p>
        </w:tc>
      </w:tr>
    </w:tbl>
    <w:p w14:paraId="48B311C6" w14:textId="77777777" w:rsidR="003A730F" w:rsidRPr="006254CC" w:rsidRDefault="003A730F" w:rsidP="003A730F">
      <w:pPr>
        <w:rPr>
          <w:lang w:eastAsia="zh-CN"/>
        </w:rPr>
      </w:pPr>
    </w:p>
    <w:p w14:paraId="18BDAD87" w14:textId="77777777" w:rsidR="00CF2CA8" w:rsidRPr="0042466D" w:rsidRDefault="00CF2CA8" w:rsidP="00CF2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4152F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B6CA4B" w14:textId="77777777" w:rsidR="008A39D3" w:rsidRPr="005D2CF1" w:rsidRDefault="008A39D3" w:rsidP="008A39D3">
      <w:pPr>
        <w:pStyle w:val="2"/>
        <w:rPr>
          <w:ins w:id="76" w:author="HWr00" w:date="2022-12-12T11:25:00Z"/>
        </w:rPr>
      </w:pPr>
      <w:bookmarkStart w:id="77" w:name="_Toc114572160"/>
      <w:ins w:id="78" w:author="HWr00" w:date="2022-12-12T11:25:00Z">
        <w:r w:rsidRPr="005D2CF1">
          <w:lastRenderedPageBreak/>
          <w:t>7.</w:t>
        </w:r>
      </w:ins>
      <w:ins w:id="79" w:author="HWr00" w:date="2022-12-12T11:26:00Z">
        <w:r w:rsidR="007D0098">
          <w:t>X</w:t>
        </w:r>
      </w:ins>
      <w:ins w:id="80" w:author="HWr00" w:date="2022-12-12T11:25:00Z">
        <w:r w:rsidRPr="005D2CF1">
          <w:tab/>
        </w:r>
      </w:ins>
      <w:ins w:id="81" w:author="HWr00" w:date="2022-12-12T11:26:00Z">
        <w:r w:rsidR="00DB4DF8" w:rsidRPr="00DB4DF8">
          <w:t>Nnwdaf_MemberSelection</w:t>
        </w:r>
      </w:ins>
      <w:ins w:id="82" w:author="HWr00" w:date="2022-12-12T11:25:00Z">
        <w:r w:rsidRPr="005D2CF1">
          <w:t xml:space="preserve"> Service</w:t>
        </w:r>
        <w:bookmarkEnd w:id="77"/>
      </w:ins>
    </w:p>
    <w:p w14:paraId="627B6634" w14:textId="77777777" w:rsidR="008A39D3" w:rsidRPr="005D2CF1" w:rsidRDefault="008A39D3" w:rsidP="008A39D3">
      <w:pPr>
        <w:pStyle w:val="3"/>
        <w:rPr>
          <w:ins w:id="83" w:author="HWr00" w:date="2022-12-12T11:25:00Z"/>
        </w:rPr>
      </w:pPr>
      <w:bookmarkStart w:id="84" w:name="_Toc114572161"/>
      <w:ins w:id="85" w:author="HWr00" w:date="2022-12-12T11:25:00Z">
        <w:r w:rsidRPr="005D2CF1">
          <w:t>7.</w:t>
        </w:r>
      </w:ins>
      <w:ins w:id="86" w:author="HWr00" w:date="2022-12-12T11:26:00Z">
        <w:r w:rsidR="007D0098">
          <w:t>X</w:t>
        </w:r>
      </w:ins>
      <w:ins w:id="87" w:author="HWr00" w:date="2022-12-12T11:25:00Z">
        <w:r w:rsidRPr="005D2CF1">
          <w:t>.1</w:t>
        </w:r>
        <w:r w:rsidRPr="005D2CF1">
          <w:tab/>
          <w:t>General</w:t>
        </w:r>
        <w:bookmarkEnd w:id="84"/>
      </w:ins>
    </w:p>
    <w:p w14:paraId="330CB341" w14:textId="771546BA" w:rsidR="008A39D3" w:rsidRDefault="008A39D3" w:rsidP="008A39D3">
      <w:pPr>
        <w:rPr>
          <w:ins w:id="88" w:author="HWr00" w:date="2023-01-05T11:34:00Z"/>
        </w:rPr>
      </w:pPr>
      <w:ins w:id="89" w:author="HWr00" w:date="2022-12-12T11:25:00Z">
        <w:r w:rsidRPr="005D2CF1">
          <w:rPr>
            <w:b/>
          </w:rPr>
          <w:t>Service Description</w:t>
        </w:r>
        <w:r w:rsidRPr="005D2CF1">
          <w:t>: This service enables the consumer to subscribe/unsubscribe</w:t>
        </w:r>
      </w:ins>
      <w:ins w:id="90" w:author="HWr00" w:date="2023-01-05T11:48:00Z">
        <w:r w:rsidR="007645BB">
          <w:t xml:space="preserve"> </w:t>
        </w:r>
        <w:r w:rsidR="00B3282A" w:rsidRPr="00B3282A">
          <w:t xml:space="preserve">the candidate UEs for application </w:t>
        </w:r>
      </w:ins>
      <w:ins w:id="91" w:author="HWr00" w:date="2023-01-05T11:52:00Z">
        <w:r w:rsidR="004B6E8F">
          <w:rPr>
            <w:lang w:eastAsia="zh-CN"/>
          </w:rPr>
          <w:t>operations</w:t>
        </w:r>
      </w:ins>
      <w:ins w:id="92" w:author="HWr00" w:date="2023-01-05T11:48:00Z">
        <w:r w:rsidR="00B3282A" w:rsidRPr="00B3282A">
          <w:t xml:space="preserve"> (e.g., Federated Learning over 5G system)</w:t>
        </w:r>
      </w:ins>
      <w:ins w:id="93" w:author="HWr00" w:date="2022-12-12T11:37:00Z">
        <w:r w:rsidR="00D9193E">
          <w:t>.</w:t>
        </w:r>
      </w:ins>
    </w:p>
    <w:p w14:paraId="0945A0B4" w14:textId="77777777" w:rsidR="008A39D3" w:rsidRPr="005D2CF1" w:rsidRDefault="008A39D3" w:rsidP="008A39D3">
      <w:pPr>
        <w:pStyle w:val="3"/>
        <w:rPr>
          <w:ins w:id="94" w:author="HWr00" w:date="2022-12-12T11:25:00Z"/>
        </w:rPr>
      </w:pPr>
      <w:bookmarkStart w:id="95" w:name="_Toc114572162"/>
      <w:ins w:id="96" w:author="HWr00" w:date="2022-12-12T11:25:00Z">
        <w:r w:rsidRPr="005D2CF1">
          <w:t>7.</w:t>
        </w:r>
      </w:ins>
      <w:ins w:id="97" w:author="HWr00" w:date="2022-12-12T11:26:00Z">
        <w:r w:rsidR="007D0098">
          <w:t>X</w:t>
        </w:r>
      </w:ins>
      <w:ins w:id="98" w:author="HWr00" w:date="2022-12-12T11:25:00Z">
        <w:r w:rsidRPr="005D2CF1">
          <w:t>.2</w:t>
        </w:r>
        <w:r w:rsidRPr="005D2CF1">
          <w:tab/>
        </w:r>
      </w:ins>
      <w:ins w:id="99" w:author="HWr00" w:date="2022-12-12T11:27:00Z">
        <w:r w:rsidR="00414E51" w:rsidRPr="00414E51">
          <w:t>Nnwdaf_MemberSelection</w:t>
        </w:r>
      </w:ins>
      <w:ins w:id="100" w:author="HWr00" w:date="2022-12-12T11:25:00Z">
        <w:r w:rsidRPr="005D2CF1">
          <w:t>_Subscribe service operation</w:t>
        </w:r>
        <w:bookmarkEnd w:id="95"/>
      </w:ins>
    </w:p>
    <w:p w14:paraId="4F32D5EF" w14:textId="77777777" w:rsidR="008A39D3" w:rsidRPr="005D2CF1" w:rsidRDefault="008A39D3" w:rsidP="008A39D3">
      <w:pPr>
        <w:rPr>
          <w:ins w:id="101" w:author="HWr00" w:date="2022-12-12T11:25:00Z"/>
          <w:b/>
        </w:rPr>
      </w:pPr>
      <w:ins w:id="102" w:author="HWr00" w:date="2022-12-12T11:25:00Z">
        <w:r w:rsidRPr="005D2CF1">
          <w:rPr>
            <w:b/>
          </w:rPr>
          <w:t xml:space="preserve">Service operation name: </w:t>
        </w:r>
      </w:ins>
      <w:ins w:id="103" w:author="HWr00" w:date="2022-12-12T11:42:00Z">
        <w:r w:rsidR="00752D5C" w:rsidRPr="00752D5C">
          <w:t>Nnwdaf_MemberSelection</w:t>
        </w:r>
      </w:ins>
      <w:ins w:id="104" w:author="HWr00" w:date="2022-12-12T11:25:00Z">
        <w:r w:rsidRPr="005D2CF1">
          <w:t>_Subscribe.</w:t>
        </w:r>
      </w:ins>
    </w:p>
    <w:p w14:paraId="6C4602AB" w14:textId="7F199D80" w:rsidR="008A39D3" w:rsidRDefault="008A39D3" w:rsidP="008A39D3">
      <w:pPr>
        <w:rPr>
          <w:ins w:id="105" w:author="HWr00" w:date="2023-01-05T12:00:00Z"/>
          <w:lang w:eastAsia="zh-CN"/>
        </w:rPr>
      </w:pPr>
      <w:ins w:id="106" w:author="HWr00" w:date="2022-12-12T11:25:00Z">
        <w:r w:rsidRPr="005D2CF1">
          <w:rPr>
            <w:b/>
          </w:rPr>
          <w:t>Description:</w:t>
        </w:r>
        <w:r w:rsidRPr="005D2CF1">
          <w:t xml:space="preserve"> Subscribes to </w:t>
        </w:r>
      </w:ins>
      <w:ins w:id="107" w:author="HWr00" w:date="2022-12-12T11:42:00Z">
        <w:r w:rsidR="00094153" w:rsidRPr="001D029C">
          <w:t>member selection assistance functionality</w:t>
        </w:r>
        <w:r w:rsidR="007F696A">
          <w:t xml:space="preserve"> </w:t>
        </w:r>
      </w:ins>
      <w:ins w:id="108" w:author="HWr00" w:date="2022-12-12T11:25:00Z">
        <w:r w:rsidRPr="005D2CF1">
          <w:t>with specific parameters</w:t>
        </w:r>
        <w:r w:rsidRPr="005D2CF1">
          <w:rPr>
            <w:lang w:eastAsia="zh-CN"/>
          </w:rPr>
          <w:t>.</w:t>
        </w:r>
      </w:ins>
    </w:p>
    <w:p w14:paraId="103F4DC5" w14:textId="77777777" w:rsidR="00B41634" w:rsidRDefault="00B41634" w:rsidP="00B41634">
      <w:pPr>
        <w:pStyle w:val="EditorsNote"/>
        <w:rPr>
          <w:ins w:id="109" w:author="HWr00" w:date="2023-01-05T12:00:00Z"/>
          <w:lang w:eastAsia="zh-CN"/>
        </w:rPr>
      </w:pPr>
      <w:ins w:id="110" w:author="HWr00" w:date="2023-01-05T12:00:00Z">
        <w:r>
          <w:rPr>
            <w:lang w:eastAsia="zh-CN"/>
          </w:rPr>
          <w:t>Editor's note:</w:t>
        </w:r>
        <w:r>
          <w:rPr>
            <w:lang w:eastAsia="zh-CN"/>
          </w:rPr>
          <w:tab/>
          <w:t>It is FFS how to define the M</w:t>
        </w:r>
        <w:r w:rsidRPr="00501AAA">
          <w:rPr>
            <w:lang w:eastAsia="zh-CN"/>
          </w:rPr>
          <w:t xml:space="preserve">ember </w:t>
        </w:r>
        <w:r>
          <w:rPr>
            <w:lang w:eastAsia="zh-CN"/>
          </w:rPr>
          <w:t>S</w:t>
        </w:r>
        <w:r w:rsidRPr="00501AAA">
          <w:rPr>
            <w:lang w:eastAsia="zh-CN"/>
          </w:rPr>
          <w:t xml:space="preserve">election </w:t>
        </w:r>
        <w:r>
          <w:rPr>
            <w:lang w:eastAsia="zh-CN"/>
          </w:rPr>
          <w:t>A</w:t>
        </w:r>
        <w:r w:rsidRPr="00501AAA">
          <w:rPr>
            <w:lang w:eastAsia="zh-CN"/>
          </w:rPr>
          <w:t xml:space="preserve">ssistance </w:t>
        </w:r>
        <w:r>
          <w:rPr>
            <w:lang w:eastAsia="zh-CN"/>
          </w:rPr>
          <w:t>F</w:t>
        </w:r>
        <w:r w:rsidRPr="00902926">
          <w:rPr>
            <w:lang w:eastAsia="zh-CN"/>
          </w:rPr>
          <w:t>unctionality</w:t>
        </w:r>
        <w:r>
          <w:rPr>
            <w:lang w:eastAsia="zh-CN"/>
          </w:rPr>
          <w:t>.</w:t>
        </w:r>
      </w:ins>
    </w:p>
    <w:p w14:paraId="54E159F3" w14:textId="77777777" w:rsidR="008A39D3" w:rsidRDefault="008A39D3" w:rsidP="008A39D3">
      <w:pPr>
        <w:rPr>
          <w:ins w:id="111" w:author="HWr00" w:date="2022-12-12T11:25:00Z"/>
          <w:lang w:eastAsia="zh-CN"/>
        </w:rPr>
      </w:pPr>
      <w:ins w:id="112" w:author="HWr00" w:date="2022-12-12T11:25:00Z">
        <w:r w:rsidRPr="005D2CF1">
          <w:rPr>
            <w:b/>
            <w:lang w:eastAsia="zh-CN"/>
          </w:rPr>
          <w:t>Inputs, Required:</w:t>
        </w:r>
      </w:ins>
    </w:p>
    <w:p w14:paraId="6444949E" w14:textId="77777777" w:rsidR="008A39D3" w:rsidRDefault="008A39D3" w:rsidP="008A39D3">
      <w:pPr>
        <w:pStyle w:val="B1"/>
        <w:rPr>
          <w:ins w:id="113" w:author="HWr00" w:date="2022-12-12T11:25:00Z"/>
          <w:lang w:eastAsia="zh-CN"/>
        </w:rPr>
      </w:pPr>
      <w:ins w:id="114" w:author="HWr00" w:date="2022-12-12T1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5" w:author="HWr00" w:date="2022-12-12T11:50:00Z">
        <w:r w:rsidR="009157B7">
          <w:rPr>
            <w:lang w:eastAsia="zh-CN"/>
          </w:rPr>
          <w:t>A</w:t>
        </w:r>
      </w:ins>
      <w:ins w:id="116" w:author="HWr00" w:date="2022-12-12T11:46:00Z">
        <w:r w:rsidR="0066608A" w:rsidRPr="0066608A">
          <w:rPr>
            <w:lang w:eastAsia="zh-CN"/>
          </w:rPr>
          <w:t xml:space="preserve"> single UE (SUPI)</w:t>
        </w:r>
      </w:ins>
      <w:ins w:id="117" w:author="HWr00" w:date="2022-12-12T11:44:00Z">
        <w:r w:rsidR="00177327" w:rsidRPr="00177327">
          <w:rPr>
            <w:lang w:eastAsia="zh-CN"/>
          </w:rPr>
          <w:t xml:space="preserve"> or a UE list</w:t>
        </w:r>
      </w:ins>
      <w:ins w:id="118" w:author="HWr00" w:date="2022-12-12T11:48:00Z">
        <w:r w:rsidR="00CF7AD6" w:rsidRPr="0066608A">
          <w:rPr>
            <w:lang w:eastAsia="zh-CN"/>
          </w:rPr>
          <w:t xml:space="preserve"> (SUPI</w:t>
        </w:r>
        <w:r w:rsidR="00175A0D">
          <w:rPr>
            <w:lang w:eastAsia="zh-CN"/>
          </w:rPr>
          <w:t xml:space="preserve"> list</w:t>
        </w:r>
        <w:r w:rsidR="00CF7AD6" w:rsidRPr="0066608A">
          <w:rPr>
            <w:lang w:eastAsia="zh-CN"/>
          </w:rPr>
          <w:t>)</w:t>
        </w:r>
      </w:ins>
      <w:ins w:id="119" w:author="HWr00" w:date="2022-12-12T11:25:00Z">
        <w:r>
          <w:rPr>
            <w:lang w:eastAsia="zh-CN"/>
          </w:rPr>
          <w:t>;</w:t>
        </w:r>
      </w:ins>
    </w:p>
    <w:p w14:paraId="36066D55" w14:textId="77777777" w:rsidR="008A39D3" w:rsidRDefault="008A39D3" w:rsidP="008A39D3">
      <w:pPr>
        <w:rPr>
          <w:ins w:id="120" w:author="HWr00" w:date="2022-12-12T11:25:00Z"/>
          <w:lang w:eastAsia="zh-CN"/>
        </w:rPr>
      </w:pPr>
      <w:ins w:id="121" w:author="HWr00" w:date="2022-12-12T11:25:00Z">
        <w:r w:rsidRPr="005D2CF1">
          <w:rPr>
            <w:b/>
            <w:lang w:eastAsia="zh-CN"/>
          </w:rPr>
          <w:t>Inputs, Optional:</w:t>
        </w:r>
      </w:ins>
      <w:ins w:id="122" w:author="HWr00" w:date="2022-12-12T11:56:00Z">
        <w:r w:rsidR="009958B9" w:rsidRPr="009958B9">
          <w:t xml:space="preserve"> </w:t>
        </w:r>
        <w:r w:rsidR="009958B9" w:rsidRPr="005D2CF1">
          <w:t>None.</w:t>
        </w:r>
      </w:ins>
    </w:p>
    <w:p w14:paraId="2F9D19FD" w14:textId="77777777" w:rsidR="008A39D3" w:rsidRPr="005D2CF1" w:rsidRDefault="008A39D3" w:rsidP="008A39D3">
      <w:pPr>
        <w:rPr>
          <w:ins w:id="123" w:author="HWr00" w:date="2022-12-12T11:25:00Z"/>
          <w:lang w:eastAsia="zh-CN"/>
        </w:rPr>
      </w:pPr>
      <w:ins w:id="124" w:author="HWr00" w:date="2022-12-12T11:25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subscription).</w:t>
        </w:r>
        <w:r>
          <w:rPr>
            <w:lang w:eastAsia="zh-CN"/>
          </w:rPr>
          <w:t xml:space="preserve"> When the subscription is not accepted, an error response.</w:t>
        </w:r>
      </w:ins>
    </w:p>
    <w:p w14:paraId="38FADD05" w14:textId="77777777" w:rsidR="008A39D3" w:rsidRDefault="008A39D3" w:rsidP="008A39D3">
      <w:pPr>
        <w:rPr>
          <w:ins w:id="125" w:author="HWr00" w:date="2022-12-12T11:55:00Z"/>
        </w:rPr>
      </w:pPr>
      <w:ins w:id="126" w:author="HWr00" w:date="2022-12-12T11:25:00Z">
        <w:r w:rsidRPr="005D2CF1">
          <w:rPr>
            <w:b/>
          </w:rPr>
          <w:t>Outputs, Optional:</w:t>
        </w:r>
        <w:r w:rsidRPr="005D2CF1">
          <w:t xml:space="preserve"> </w:t>
        </w:r>
      </w:ins>
      <w:ins w:id="127" w:author="HWr00" w:date="2022-12-12T11:57:00Z">
        <w:r w:rsidR="00230233" w:rsidRPr="005D2CF1">
          <w:t>None.</w:t>
        </w:r>
      </w:ins>
    </w:p>
    <w:p w14:paraId="0AFDE80E" w14:textId="77777777" w:rsidR="008A39D3" w:rsidRPr="005D2CF1" w:rsidRDefault="008A39D3" w:rsidP="008A39D3">
      <w:pPr>
        <w:pStyle w:val="3"/>
        <w:rPr>
          <w:ins w:id="128" w:author="HWr00" w:date="2022-12-12T11:25:00Z"/>
        </w:rPr>
      </w:pPr>
      <w:bookmarkStart w:id="129" w:name="_Toc114572163"/>
      <w:ins w:id="130" w:author="HWr00" w:date="2022-12-12T11:25:00Z">
        <w:r w:rsidRPr="005D2CF1">
          <w:rPr>
            <w:lang w:eastAsia="zh-CN"/>
          </w:rPr>
          <w:t>7.</w:t>
        </w:r>
      </w:ins>
      <w:ins w:id="131" w:author="HWr00" w:date="2022-12-12T11:26:00Z">
        <w:r w:rsidR="007D0098">
          <w:t>X</w:t>
        </w:r>
      </w:ins>
      <w:ins w:id="132" w:author="HWr00" w:date="2022-12-12T11:25:00Z">
        <w:r w:rsidRPr="005D2CF1">
          <w:t>.3</w:t>
        </w:r>
        <w:r w:rsidRPr="005D2CF1">
          <w:tab/>
        </w:r>
      </w:ins>
      <w:ins w:id="133" w:author="HWr00" w:date="2022-12-12T11:27:00Z">
        <w:r w:rsidR="006D4700" w:rsidRPr="00414E51">
          <w:t>Nnwdaf_MemberSelection</w:t>
        </w:r>
      </w:ins>
      <w:ins w:id="134" w:author="HWr00" w:date="2022-12-12T11:25:00Z">
        <w:r w:rsidRPr="005D2CF1">
          <w:t>_Unsubscribe service operation</w:t>
        </w:r>
        <w:bookmarkEnd w:id="129"/>
      </w:ins>
    </w:p>
    <w:p w14:paraId="49BC0F64" w14:textId="77777777" w:rsidR="008A39D3" w:rsidRPr="005D2CF1" w:rsidRDefault="008A39D3" w:rsidP="008A39D3">
      <w:pPr>
        <w:rPr>
          <w:ins w:id="135" w:author="HWr00" w:date="2022-12-12T11:25:00Z"/>
          <w:b/>
        </w:rPr>
      </w:pPr>
      <w:ins w:id="136" w:author="HWr00" w:date="2022-12-12T11:25:00Z">
        <w:r w:rsidRPr="005D2CF1">
          <w:rPr>
            <w:b/>
          </w:rPr>
          <w:t xml:space="preserve">Service operation name: </w:t>
        </w:r>
      </w:ins>
      <w:ins w:id="137" w:author="HWr00" w:date="2022-12-12T11:52:00Z">
        <w:r w:rsidR="00660DA4" w:rsidRPr="00752D5C">
          <w:t>Nnwdaf_MemberSelection</w:t>
        </w:r>
      </w:ins>
      <w:ins w:id="138" w:author="HWr00" w:date="2022-12-12T11:25:00Z">
        <w:r w:rsidRPr="005D2CF1">
          <w:t>_Unsubscribe.</w:t>
        </w:r>
      </w:ins>
    </w:p>
    <w:p w14:paraId="4EA752E8" w14:textId="28003B9F" w:rsidR="008A39D3" w:rsidRDefault="008A39D3" w:rsidP="008A39D3">
      <w:pPr>
        <w:rPr>
          <w:ins w:id="139" w:author="HWr00" w:date="2023-01-05T12:00:00Z"/>
        </w:rPr>
      </w:pPr>
      <w:ins w:id="140" w:author="HWr00" w:date="2022-12-12T11:25:00Z">
        <w:r w:rsidRPr="005D2CF1">
          <w:rPr>
            <w:b/>
          </w:rPr>
          <w:t>Description:</w:t>
        </w:r>
        <w:r w:rsidRPr="005D2CF1">
          <w:t xml:space="preserve"> </w:t>
        </w:r>
        <w:r>
          <w:t>U</w:t>
        </w:r>
        <w:r w:rsidRPr="005D2CF1">
          <w:t xml:space="preserve">nsubscribe to </w:t>
        </w:r>
      </w:ins>
      <w:ins w:id="141" w:author="HWr00" w:date="2022-12-12T11:53:00Z">
        <w:r w:rsidR="00856A5D" w:rsidRPr="001D029C">
          <w:t>member selection assistance functionality</w:t>
        </w:r>
      </w:ins>
      <w:ins w:id="142" w:author="HWr00" w:date="2022-12-12T11:25:00Z">
        <w:r w:rsidRPr="005D2CF1">
          <w:t>.</w:t>
        </w:r>
      </w:ins>
    </w:p>
    <w:p w14:paraId="7F52AF1A" w14:textId="77777777" w:rsidR="00BF709E" w:rsidRDefault="00BF709E" w:rsidP="00BF709E">
      <w:pPr>
        <w:pStyle w:val="EditorsNote"/>
        <w:rPr>
          <w:ins w:id="143" w:author="HWr00" w:date="2023-01-05T12:00:00Z"/>
          <w:lang w:eastAsia="zh-CN"/>
        </w:rPr>
      </w:pPr>
      <w:ins w:id="144" w:author="HWr00" w:date="2023-01-05T12:00:00Z">
        <w:r>
          <w:rPr>
            <w:lang w:eastAsia="zh-CN"/>
          </w:rPr>
          <w:t>Editor's note:</w:t>
        </w:r>
        <w:r>
          <w:rPr>
            <w:lang w:eastAsia="zh-CN"/>
          </w:rPr>
          <w:tab/>
          <w:t>It is FFS how to define the M</w:t>
        </w:r>
        <w:r w:rsidRPr="00501AAA">
          <w:rPr>
            <w:lang w:eastAsia="zh-CN"/>
          </w:rPr>
          <w:t xml:space="preserve">ember </w:t>
        </w:r>
        <w:r>
          <w:rPr>
            <w:lang w:eastAsia="zh-CN"/>
          </w:rPr>
          <w:t>S</w:t>
        </w:r>
        <w:r w:rsidRPr="00501AAA">
          <w:rPr>
            <w:lang w:eastAsia="zh-CN"/>
          </w:rPr>
          <w:t xml:space="preserve">election </w:t>
        </w:r>
        <w:r>
          <w:rPr>
            <w:lang w:eastAsia="zh-CN"/>
          </w:rPr>
          <w:t>A</w:t>
        </w:r>
        <w:r w:rsidRPr="00501AAA">
          <w:rPr>
            <w:lang w:eastAsia="zh-CN"/>
          </w:rPr>
          <w:t xml:space="preserve">ssistance </w:t>
        </w:r>
        <w:r>
          <w:rPr>
            <w:lang w:eastAsia="zh-CN"/>
          </w:rPr>
          <w:t>F</w:t>
        </w:r>
        <w:r w:rsidRPr="00902926">
          <w:rPr>
            <w:lang w:eastAsia="zh-CN"/>
          </w:rPr>
          <w:t>unctionality</w:t>
        </w:r>
        <w:r>
          <w:rPr>
            <w:lang w:eastAsia="zh-CN"/>
          </w:rPr>
          <w:t>.</w:t>
        </w:r>
      </w:ins>
    </w:p>
    <w:p w14:paraId="0424777C" w14:textId="77777777" w:rsidR="008A39D3" w:rsidRPr="005D2CF1" w:rsidRDefault="008A39D3" w:rsidP="008A39D3">
      <w:pPr>
        <w:rPr>
          <w:ins w:id="145" w:author="HWr00" w:date="2022-12-12T11:25:00Z"/>
          <w:b/>
          <w:lang w:eastAsia="zh-CN"/>
        </w:rPr>
      </w:pPr>
      <w:ins w:id="146" w:author="HWr00" w:date="2022-12-12T11:25:00Z">
        <w:r w:rsidRPr="005D2CF1">
          <w:rPr>
            <w:b/>
            <w:lang w:eastAsia="zh-CN"/>
          </w:rPr>
          <w:t>Inputs, Required:</w:t>
        </w:r>
        <w:r w:rsidRPr="005D2CF1">
          <w:rPr>
            <w:lang w:eastAsia="zh-CN"/>
          </w:rPr>
          <w:t xml:space="preserve"> Subscription Correlation ID.</w:t>
        </w:r>
      </w:ins>
    </w:p>
    <w:p w14:paraId="0608846D" w14:textId="77777777" w:rsidR="008A39D3" w:rsidRPr="005D2CF1" w:rsidRDefault="008A39D3" w:rsidP="008A39D3">
      <w:pPr>
        <w:rPr>
          <w:ins w:id="147" w:author="HWr00" w:date="2022-12-12T11:25:00Z"/>
          <w:lang w:eastAsia="zh-CN"/>
        </w:rPr>
      </w:pPr>
      <w:ins w:id="148" w:author="HWr00" w:date="2022-12-12T11:25:00Z">
        <w:r w:rsidRPr="005D2CF1">
          <w:rPr>
            <w:b/>
            <w:lang w:eastAsia="zh-CN"/>
          </w:rPr>
          <w:t>Inputs, Optional:</w:t>
        </w:r>
        <w:r w:rsidRPr="005D2CF1">
          <w:rPr>
            <w:lang w:eastAsia="zh-CN"/>
          </w:rPr>
          <w:t xml:space="preserve"> None.</w:t>
        </w:r>
      </w:ins>
    </w:p>
    <w:p w14:paraId="0FCCFBCE" w14:textId="77777777" w:rsidR="008A39D3" w:rsidRPr="005D2CF1" w:rsidRDefault="008A39D3" w:rsidP="008A39D3">
      <w:pPr>
        <w:rPr>
          <w:ins w:id="149" w:author="HWr00" w:date="2022-12-12T11:25:00Z"/>
        </w:rPr>
      </w:pPr>
      <w:ins w:id="150" w:author="HWr00" w:date="2022-12-12T11:25:00Z">
        <w:r w:rsidRPr="005D2CF1">
          <w:rPr>
            <w:b/>
            <w:lang w:eastAsia="zh-CN"/>
          </w:rPr>
          <w:t xml:space="preserve">Outputs, Required: </w:t>
        </w:r>
        <w:r w:rsidRPr="005D2CF1">
          <w:rPr>
            <w:lang w:eastAsia="zh-CN"/>
          </w:rPr>
          <w:t>Operation execution result indication.</w:t>
        </w:r>
      </w:ins>
    </w:p>
    <w:p w14:paraId="45E4B5C6" w14:textId="77777777" w:rsidR="008A39D3" w:rsidRPr="005D2CF1" w:rsidRDefault="008A39D3" w:rsidP="008A39D3">
      <w:pPr>
        <w:rPr>
          <w:ins w:id="151" w:author="HWr00" w:date="2022-12-12T11:25:00Z"/>
        </w:rPr>
      </w:pPr>
      <w:ins w:id="152" w:author="HWr00" w:date="2022-12-12T11:25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721E3FA6" w14:textId="77777777" w:rsidR="008A39D3" w:rsidRPr="005D2CF1" w:rsidRDefault="008A39D3" w:rsidP="008A39D3">
      <w:pPr>
        <w:pStyle w:val="3"/>
        <w:rPr>
          <w:ins w:id="153" w:author="HWr00" w:date="2022-12-12T11:25:00Z"/>
          <w:lang w:eastAsia="zh-CN"/>
        </w:rPr>
      </w:pPr>
      <w:bookmarkStart w:id="154" w:name="_Toc114572164"/>
      <w:ins w:id="155" w:author="HWr00" w:date="2022-12-12T11:25:00Z">
        <w:r w:rsidRPr="005D2CF1">
          <w:rPr>
            <w:lang w:eastAsia="zh-CN"/>
          </w:rPr>
          <w:t>7.</w:t>
        </w:r>
      </w:ins>
      <w:ins w:id="156" w:author="HWr00" w:date="2022-12-12T11:26:00Z">
        <w:r w:rsidR="007D0098">
          <w:t>X</w:t>
        </w:r>
      </w:ins>
      <w:ins w:id="157" w:author="HWr00" w:date="2022-12-12T11:25:00Z">
        <w:r w:rsidRPr="005D2CF1">
          <w:rPr>
            <w:lang w:eastAsia="zh-CN"/>
          </w:rPr>
          <w:t>.4</w:t>
        </w:r>
        <w:r w:rsidRPr="005D2CF1">
          <w:rPr>
            <w:lang w:eastAsia="zh-CN"/>
          </w:rPr>
          <w:tab/>
        </w:r>
      </w:ins>
      <w:ins w:id="158" w:author="HWr00" w:date="2022-12-12T11:27:00Z">
        <w:r w:rsidR="009F1392" w:rsidRPr="00414E51">
          <w:t>Nnwdaf_MemberSelection</w:t>
        </w:r>
      </w:ins>
      <w:ins w:id="159" w:author="HWr00" w:date="2022-12-12T11:25:00Z">
        <w:r w:rsidRPr="005D2CF1">
          <w:t>_</w:t>
        </w:r>
        <w:r w:rsidRPr="005D2CF1">
          <w:rPr>
            <w:lang w:eastAsia="zh-CN"/>
          </w:rPr>
          <w:t>Notify service operation</w:t>
        </w:r>
        <w:bookmarkEnd w:id="154"/>
      </w:ins>
    </w:p>
    <w:p w14:paraId="0D7CB187" w14:textId="77777777" w:rsidR="008A39D3" w:rsidRPr="005D2CF1" w:rsidRDefault="008A39D3" w:rsidP="008A39D3">
      <w:pPr>
        <w:rPr>
          <w:ins w:id="160" w:author="HWr00" w:date="2022-12-12T11:25:00Z"/>
          <w:b/>
        </w:rPr>
      </w:pPr>
      <w:ins w:id="161" w:author="HWr00" w:date="2022-12-12T11:25:00Z">
        <w:r w:rsidRPr="005D2CF1">
          <w:rPr>
            <w:b/>
          </w:rPr>
          <w:t xml:space="preserve">Service operation name: </w:t>
        </w:r>
      </w:ins>
      <w:ins w:id="162" w:author="HWr00" w:date="2022-12-12T11:53:00Z">
        <w:r w:rsidR="0006039F" w:rsidRPr="00752D5C">
          <w:t>Nnwdaf_MemberSelection</w:t>
        </w:r>
      </w:ins>
      <w:ins w:id="163" w:author="HWr00" w:date="2022-12-12T11:25:00Z">
        <w:r w:rsidRPr="005D2CF1">
          <w:t>_Notify.</w:t>
        </w:r>
      </w:ins>
    </w:p>
    <w:p w14:paraId="03B34304" w14:textId="0EE341B8" w:rsidR="008A39D3" w:rsidRDefault="008A39D3" w:rsidP="008A39D3">
      <w:pPr>
        <w:rPr>
          <w:ins w:id="164" w:author="HWr00" w:date="2023-01-05T12:00:00Z"/>
          <w:lang w:eastAsia="zh-CN"/>
        </w:rPr>
      </w:pPr>
      <w:ins w:id="165" w:author="HWr00" w:date="2022-12-12T11:25:00Z">
        <w:r w:rsidRPr="005D2CF1">
          <w:rPr>
            <w:b/>
          </w:rPr>
          <w:t>Description:</w:t>
        </w:r>
        <w:r w:rsidRPr="005D2CF1">
          <w:t xml:space="preserve"> </w:t>
        </w:r>
        <w:r w:rsidRPr="005D2CF1">
          <w:rPr>
            <w:lang w:eastAsia="zh-CN"/>
          </w:rPr>
          <w:t xml:space="preserve">NWDAF notifies the consumer instance of the </w:t>
        </w:r>
      </w:ins>
      <w:ins w:id="166" w:author="HWr00" w:date="2022-12-12T12:00:00Z">
        <w:r w:rsidR="00561C14">
          <w:rPr>
            <w:lang w:eastAsia="zh-CN"/>
          </w:rPr>
          <w:t xml:space="preserve">requested </w:t>
        </w:r>
      </w:ins>
      <w:ins w:id="167" w:author="HWr00" w:date="2022-12-12T12:01:00Z">
        <w:r w:rsidR="0010267C">
          <w:rPr>
            <w:lang w:eastAsia="zh-CN"/>
          </w:rPr>
          <w:t>analytics</w:t>
        </w:r>
      </w:ins>
      <w:ins w:id="168" w:author="HWr00" w:date="2022-12-12T11:25:00Z">
        <w:r w:rsidRPr="005D2CF1">
          <w:rPr>
            <w:lang w:eastAsia="zh-CN"/>
          </w:rPr>
          <w:t xml:space="preserve"> that has </w:t>
        </w:r>
        <w:r w:rsidRPr="005D2CF1">
          <w:t>subscribed to the</w:t>
        </w:r>
        <w:r w:rsidRPr="005D2CF1">
          <w:rPr>
            <w:lang w:eastAsia="zh-CN"/>
          </w:rPr>
          <w:t xml:space="preserve"> </w:t>
        </w:r>
      </w:ins>
      <w:ins w:id="169" w:author="HWr00" w:date="2022-12-12T11:59:00Z">
        <w:r w:rsidR="008450AD" w:rsidRPr="001D029C">
          <w:t>member selection assistance functionality</w:t>
        </w:r>
      </w:ins>
      <w:ins w:id="170" w:author="HWr00" w:date="2022-12-12T11:25:00Z">
        <w:r w:rsidRPr="005D2CF1">
          <w:rPr>
            <w:lang w:eastAsia="zh-CN"/>
          </w:rPr>
          <w:t>.</w:t>
        </w:r>
      </w:ins>
    </w:p>
    <w:p w14:paraId="678CC959" w14:textId="77777777" w:rsidR="00F00899" w:rsidRDefault="00F00899" w:rsidP="00F00899">
      <w:pPr>
        <w:pStyle w:val="EditorsNote"/>
        <w:rPr>
          <w:ins w:id="171" w:author="HWr00" w:date="2023-01-05T12:00:00Z"/>
          <w:lang w:eastAsia="zh-CN"/>
        </w:rPr>
      </w:pPr>
      <w:ins w:id="172" w:author="HWr00" w:date="2023-01-05T12:00:00Z">
        <w:r>
          <w:rPr>
            <w:lang w:eastAsia="zh-CN"/>
          </w:rPr>
          <w:t>Editor's note:</w:t>
        </w:r>
        <w:r>
          <w:rPr>
            <w:lang w:eastAsia="zh-CN"/>
          </w:rPr>
          <w:tab/>
          <w:t>It is FFS how to define the M</w:t>
        </w:r>
        <w:r w:rsidRPr="00501AAA">
          <w:rPr>
            <w:lang w:eastAsia="zh-CN"/>
          </w:rPr>
          <w:t xml:space="preserve">ember </w:t>
        </w:r>
        <w:r>
          <w:rPr>
            <w:lang w:eastAsia="zh-CN"/>
          </w:rPr>
          <w:t>S</w:t>
        </w:r>
        <w:r w:rsidRPr="00501AAA">
          <w:rPr>
            <w:lang w:eastAsia="zh-CN"/>
          </w:rPr>
          <w:t xml:space="preserve">election </w:t>
        </w:r>
        <w:r>
          <w:rPr>
            <w:lang w:eastAsia="zh-CN"/>
          </w:rPr>
          <w:t>A</w:t>
        </w:r>
        <w:r w:rsidRPr="00501AAA">
          <w:rPr>
            <w:lang w:eastAsia="zh-CN"/>
          </w:rPr>
          <w:t xml:space="preserve">ssistance </w:t>
        </w:r>
        <w:r>
          <w:rPr>
            <w:lang w:eastAsia="zh-CN"/>
          </w:rPr>
          <w:t>F</w:t>
        </w:r>
        <w:r w:rsidRPr="00902926">
          <w:rPr>
            <w:lang w:eastAsia="zh-CN"/>
          </w:rPr>
          <w:t>unctionality</w:t>
        </w:r>
        <w:r>
          <w:rPr>
            <w:lang w:eastAsia="zh-CN"/>
          </w:rPr>
          <w:t>.</w:t>
        </w:r>
      </w:ins>
    </w:p>
    <w:p w14:paraId="0F1EA20F" w14:textId="77777777" w:rsidR="008A39D3" w:rsidRPr="005D2CF1" w:rsidRDefault="008A39D3" w:rsidP="008A39D3">
      <w:pPr>
        <w:rPr>
          <w:ins w:id="173" w:author="HWr00" w:date="2022-12-12T11:25:00Z"/>
          <w:lang w:eastAsia="zh-CN"/>
        </w:rPr>
      </w:pPr>
      <w:ins w:id="174" w:author="HWr00" w:date="2022-12-12T11:25:00Z">
        <w:r w:rsidRPr="005D2CF1">
          <w:rPr>
            <w:b/>
            <w:lang w:eastAsia="zh-CN"/>
          </w:rPr>
          <w:t xml:space="preserve">Inputs, </w:t>
        </w:r>
        <w:proofErr w:type="gramStart"/>
        <w:r w:rsidRPr="005D2CF1">
          <w:rPr>
            <w:b/>
            <w:lang w:eastAsia="zh-CN"/>
          </w:rPr>
          <w:t>Required</w:t>
        </w:r>
        <w:proofErr w:type="gramEnd"/>
        <w:r w:rsidRPr="005D2CF1">
          <w:rPr>
            <w:b/>
            <w:lang w:eastAsia="zh-CN"/>
          </w:rPr>
          <w:t>:</w:t>
        </w:r>
        <w:r w:rsidRPr="005D2CF1">
          <w:rPr>
            <w:lang w:eastAsia="zh-CN"/>
          </w:rPr>
          <w:t xml:space="preserve"> </w:t>
        </w:r>
        <w:r w:rsidRPr="005D2CF1">
          <w:t>Notification Correlation Information</w:t>
        </w:r>
        <w:r>
          <w:t>: this parameter indicates the Notification Correlation Id that has been assigned by the consumer during analytics subscription.</w:t>
        </w:r>
      </w:ins>
    </w:p>
    <w:p w14:paraId="253BD65E" w14:textId="77777777" w:rsidR="008A39D3" w:rsidRDefault="008A39D3" w:rsidP="008A39D3">
      <w:pPr>
        <w:rPr>
          <w:ins w:id="175" w:author="HWr00" w:date="2022-12-12T11:25:00Z"/>
          <w:b/>
          <w:lang w:eastAsia="zh-CN"/>
        </w:rPr>
      </w:pPr>
      <w:ins w:id="176" w:author="HWr00" w:date="2022-12-12T11:25:00Z">
        <w:r w:rsidRPr="005D2CF1">
          <w:rPr>
            <w:b/>
            <w:lang w:eastAsia="zh-CN"/>
          </w:rPr>
          <w:t>Inputs, Optional:</w:t>
        </w:r>
      </w:ins>
    </w:p>
    <w:p w14:paraId="039BA17A" w14:textId="77777777" w:rsidR="008A39D3" w:rsidRDefault="008A39D3" w:rsidP="008A39D3">
      <w:pPr>
        <w:pStyle w:val="B1"/>
        <w:rPr>
          <w:ins w:id="177" w:author="HWr00" w:date="2022-12-12T11:25:00Z"/>
          <w:lang w:eastAsia="zh-CN"/>
        </w:rPr>
      </w:pPr>
      <w:ins w:id="178" w:author="HWr00" w:date="2022-12-12T1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9" w:author="HWr00" w:date="2022-12-12T12:02:00Z">
        <w:r w:rsidR="00C5643D" w:rsidRPr="00C5643D">
          <w:rPr>
            <w:lang w:eastAsia="zh-CN"/>
          </w:rPr>
          <w:t xml:space="preserve">List(s) of </w:t>
        </w:r>
        <w:proofErr w:type="gramStart"/>
        <w:r w:rsidR="00C5643D" w:rsidRPr="00C5643D">
          <w:rPr>
            <w:lang w:eastAsia="zh-CN"/>
          </w:rPr>
          <w:t>candidate</w:t>
        </w:r>
        <w:proofErr w:type="gramEnd"/>
        <w:r w:rsidR="00C5643D" w:rsidRPr="00C5643D">
          <w:rPr>
            <w:lang w:eastAsia="zh-CN"/>
          </w:rPr>
          <w:t xml:space="preserve"> UEs</w:t>
        </w:r>
        <w:r w:rsidR="00F46867">
          <w:rPr>
            <w:lang w:eastAsia="zh-CN"/>
          </w:rPr>
          <w:t xml:space="preserve"> (</w:t>
        </w:r>
        <w:r w:rsidR="00F27608">
          <w:rPr>
            <w:lang w:eastAsia="zh-CN"/>
          </w:rPr>
          <w:t xml:space="preserve">list(s) of </w:t>
        </w:r>
        <w:r w:rsidR="001A532C">
          <w:rPr>
            <w:lang w:eastAsia="zh-CN"/>
          </w:rPr>
          <w:t>SUPIs</w:t>
        </w:r>
        <w:r w:rsidR="00F46867">
          <w:rPr>
            <w:lang w:eastAsia="zh-CN"/>
          </w:rPr>
          <w:t>)</w:t>
        </w:r>
      </w:ins>
      <w:ins w:id="180" w:author="HWr00" w:date="2022-12-12T11:25:00Z">
        <w:r>
          <w:rPr>
            <w:lang w:eastAsia="zh-CN"/>
          </w:rPr>
          <w:t>.</w:t>
        </w:r>
      </w:ins>
    </w:p>
    <w:p w14:paraId="048E8A2F" w14:textId="77777777" w:rsidR="008A39D3" w:rsidRPr="005D2CF1" w:rsidRDefault="008A39D3" w:rsidP="008A39D3">
      <w:pPr>
        <w:rPr>
          <w:ins w:id="181" w:author="HWr00" w:date="2022-12-12T11:25:00Z"/>
        </w:rPr>
      </w:pPr>
      <w:ins w:id="182" w:author="HWr00" w:date="2022-12-12T11:25:00Z">
        <w:r w:rsidRPr="005D2CF1">
          <w:rPr>
            <w:b/>
            <w:lang w:eastAsia="zh-CN"/>
          </w:rPr>
          <w:t>Outputs, Required:</w:t>
        </w:r>
        <w:r w:rsidRPr="005D2CF1">
          <w:rPr>
            <w:lang w:eastAsia="zh-CN"/>
          </w:rPr>
          <w:t xml:space="preserve"> Operation execution result indication.</w:t>
        </w:r>
      </w:ins>
    </w:p>
    <w:p w14:paraId="6B57DDC6" w14:textId="77777777" w:rsidR="00622B9B" w:rsidRPr="005D2CF1" w:rsidRDefault="008A39D3" w:rsidP="008A39D3">
      <w:pPr>
        <w:rPr>
          <w:lang w:eastAsia="zh-CN"/>
        </w:rPr>
      </w:pPr>
      <w:ins w:id="183" w:author="HWr00" w:date="2022-12-12T11:25:00Z">
        <w:r w:rsidRPr="005D2CF1">
          <w:rPr>
            <w:b/>
          </w:rPr>
          <w:t xml:space="preserve">Outputs, Optional: </w:t>
        </w:r>
        <w:r w:rsidRPr="005D2CF1">
          <w:t>None.</w:t>
        </w:r>
      </w:ins>
    </w:p>
    <w:p w14:paraId="24E3F7AE" w14:textId="77777777" w:rsidR="00CF2CA8" w:rsidRPr="003A730F" w:rsidRDefault="00CF2CA8" w:rsidP="000D33F7">
      <w:pPr>
        <w:pStyle w:val="FP"/>
      </w:pPr>
    </w:p>
    <w:p w14:paraId="2792A60D" w14:textId="2274BFDE" w:rsidR="001E41F3" w:rsidRPr="00F00E89" w:rsidRDefault="00E32339" w:rsidP="00F00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F00E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CCA54" w14:textId="77777777" w:rsidR="00DA2F3D" w:rsidRDefault="00DA2F3D">
      <w:r>
        <w:separator/>
      </w:r>
    </w:p>
  </w:endnote>
  <w:endnote w:type="continuationSeparator" w:id="0">
    <w:p w14:paraId="6366FCDD" w14:textId="77777777" w:rsidR="00DA2F3D" w:rsidRDefault="00DA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E5A44" w14:textId="77777777" w:rsidR="00DA2F3D" w:rsidRDefault="00DA2F3D">
      <w:r>
        <w:separator/>
      </w:r>
    </w:p>
  </w:footnote>
  <w:footnote w:type="continuationSeparator" w:id="0">
    <w:p w14:paraId="2D8EE1CE" w14:textId="77777777" w:rsidR="00DA2F3D" w:rsidRDefault="00DA2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2F0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2DCA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6C16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8951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r00">
    <w15:presenceInfo w15:providerId="None" w15:userId="HW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21"/>
    <w:rsid w:val="00001F53"/>
    <w:rsid w:val="0000310F"/>
    <w:rsid w:val="0000431E"/>
    <w:rsid w:val="00004590"/>
    <w:rsid w:val="00005C1D"/>
    <w:rsid w:val="00005CEA"/>
    <w:rsid w:val="000061CE"/>
    <w:rsid w:val="00006AA2"/>
    <w:rsid w:val="00007543"/>
    <w:rsid w:val="00007A72"/>
    <w:rsid w:val="00007D37"/>
    <w:rsid w:val="00007D69"/>
    <w:rsid w:val="00007E7B"/>
    <w:rsid w:val="00010216"/>
    <w:rsid w:val="000112F3"/>
    <w:rsid w:val="00011523"/>
    <w:rsid w:val="00011575"/>
    <w:rsid w:val="000123E2"/>
    <w:rsid w:val="00013CD0"/>
    <w:rsid w:val="00014A2B"/>
    <w:rsid w:val="00014CF4"/>
    <w:rsid w:val="00016E53"/>
    <w:rsid w:val="00017B6A"/>
    <w:rsid w:val="000207CE"/>
    <w:rsid w:val="00021008"/>
    <w:rsid w:val="00021193"/>
    <w:rsid w:val="000215ED"/>
    <w:rsid w:val="00022E4A"/>
    <w:rsid w:val="00023822"/>
    <w:rsid w:val="000249F5"/>
    <w:rsid w:val="00024AE5"/>
    <w:rsid w:val="00027A80"/>
    <w:rsid w:val="00027BB4"/>
    <w:rsid w:val="00030411"/>
    <w:rsid w:val="00030B21"/>
    <w:rsid w:val="00030D56"/>
    <w:rsid w:val="00030FEE"/>
    <w:rsid w:val="00032611"/>
    <w:rsid w:val="0003323B"/>
    <w:rsid w:val="00033FE9"/>
    <w:rsid w:val="00035A1E"/>
    <w:rsid w:val="00036E70"/>
    <w:rsid w:val="00043856"/>
    <w:rsid w:val="000463F7"/>
    <w:rsid w:val="0005037D"/>
    <w:rsid w:val="000506B5"/>
    <w:rsid w:val="0005071C"/>
    <w:rsid w:val="00051108"/>
    <w:rsid w:val="00051366"/>
    <w:rsid w:val="0005155A"/>
    <w:rsid w:val="00053090"/>
    <w:rsid w:val="0005361F"/>
    <w:rsid w:val="0005551A"/>
    <w:rsid w:val="00056124"/>
    <w:rsid w:val="00056AD7"/>
    <w:rsid w:val="00057DED"/>
    <w:rsid w:val="0006039F"/>
    <w:rsid w:val="00060854"/>
    <w:rsid w:val="00061B20"/>
    <w:rsid w:val="00062070"/>
    <w:rsid w:val="00062845"/>
    <w:rsid w:val="00062A26"/>
    <w:rsid w:val="000639BA"/>
    <w:rsid w:val="000640EC"/>
    <w:rsid w:val="00064709"/>
    <w:rsid w:val="00065B88"/>
    <w:rsid w:val="00066B1D"/>
    <w:rsid w:val="00067080"/>
    <w:rsid w:val="000713FA"/>
    <w:rsid w:val="00071983"/>
    <w:rsid w:val="00072F6F"/>
    <w:rsid w:val="00073F71"/>
    <w:rsid w:val="000743DE"/>
    <w:rsid w:val="0007513C"/>
    <w:rsid w:val="0007539F"/>
    <w:rsid w:val="00076524"/>
    <w:rsid w:val="0008010C"/>
    <w:rsid w:val="00080D99"/>
    <w:rsid w:val="00082F20"/>
    <w:rsid w:val="00083646"/>
    <w:rsid w:val="00083E84"/>
    <w:rsid w:val="0008477E"/>
    <w:rsid w:val="0008496D"/>
    <w:rsid w:val="00086166"/>
    <w:rsid w:val="00086F9A"/>
    <w:rsid w:val="000906F6"/>
    <w:rsid w:val="000913FE"/>
    <w:rsid w:val="000915A0"/>
    <w:rsid w:val="00091D37"/>
    <w:rsid w:val="000934B1"/>
    <w:rsid w:val="00094153"/>
    <w:rsid w:val="00094894"/>
    <w:rsid w:val="00094DE7"/>
    <w:rsid w:val="00096D11"/>
    <w:rsid w:val="00097A58"/>
    <w:rsid w:val="000A1136"/>
    <w:rsid w:val="000A12CF"/>
    <w:rsid w:val="000A2830"/>
    <w:rsid w:val="000A4B27"/>
    <w:rsid w:val="000A5408"/>
    <w:rsid w:val="000A6394"/>
    <w:rsid w:val="000A66D8"/>
    <w:rsid w:val="000B581A"/>
    <w:rsid w:val="000B5837"/>
    <w:rsid w:val="000B61C5"/>
    <w:rsid w:val="000B69CE"/>
    <w:rsid w:val="000B7FED"/>
    <w:rsid w:val="000C038A"/>
    <w:rsid w:val="000C241F"/>
    <w:rsid w:val="000C3054"/>
    <w:rsid w:val="000C3855"/>
    <w:rsid w:val="000C40D8"/>
    <w:rsid w:val="000C4370"/>
    <w:rsid w:val="000C472D"/>
    <w:rsid w:val="000C4C66"/>
    <w:rsid w:val="000C55B0"/>
    <w:rsid w:val="000C6598"/>
    <w:rsid w:val="000C7534"/>
    <w:rsid w:val="000D09FA"/>
    <w:rsid w:val="000D0D69"/>
    <w:rsid w:val="000D15B0"/>
    <w:rsid w:val="000D33F7"/>
    <w:rsid w:val="000D385F"/>
    <w:rsid w:val="000D40BA"/>
    <w:rsid w:val="000E138A"/>
    <w:rsid w:val="000E1794"/>
    <w:rsid w:val="000E2047"/>
    <w:rsid w:val="000E268E"/>
    <w:rsid w:val="000E31D5"/>
    <w:rsid w:val="000E3F08"/>
    <w:rsid w:val="000E4102"/>
    <w:rsid w:val="000E43C9"/>
    <w:rsid w:val="000E591E"/>
    <w:rsid w:val="000E673A"/>
    <w:rsid w:val="000E739D"/>
    <w:rsid w:val="000E7DBD"/>
    <w:rsid w:val="000F01B7"/>
    <w:rsid w:val="000F06F8"/>
    <w:rsid w:val="000F116F"/>
    <w:rsid w:val="000F19B4"/>
    <w:rsid w:val="000F1B14"/>
    <w:rsid w:val="000F2387"/>
    <w:rsid w:val="000F2584"/>
    <w:rsid w:val="000F2D52"/>
    <w:rsid w:val="000F35AA"/>
    <w:rsid w:val="000F360A"/>
    <w:rsid w:val="000F4D70"/>
    <w:rsid w:val="000F76CC"/>
    <w:rsid w:val="000F7DA2"/>
    <w:rsid w:val="001021B4"/>
    <w:rsid w:val="001025A6"/>
    <w:rsid w:val="0010267C"/>
    <w:rsid w:val="00102689"/>
    <w:rsid w:val="00104C78"/>
    <w:rsid w:val="00106771"/>
    <w:rsid w:val="001073AC"/>
    <w:rsid w:val="00107B5D"/>
    <w:rsid w:val="00107F4E"/>
    <w:rsid w:val="0011049F"/>
    <w:rsid w:val="001108A6"/>
    <w:rsid w:val="001116EC"/>
    <w:rsid w:val="00111FEA"/>
    <w:rsid w:val="00112479"/>
    <w:rsid w:val="00112B81"/>
    <w:rsid w:val="00113BA3"/>
    <w:rsid w:val="0011489E"/>
    <w:rsid w:val="0011514F"/>
    <w:rsid w:val="00122353"/>
    <w:rsid w:val="0012272D"/>
    <w:rsid w:val="00123F2B"/>
    <w:rsid w:val="00124247"/>
    <w:rsid w:val="00124902"/>
    <w:rsid w:val="001252D1"/>
    <w:rsid w:val="001263F0"/>
    <w:rsid w:val="00132E5C"/>
    <w:rsid w:val="00133B6F"/>
    <w:rsid w:val="00136089"/>
    <w:rsid w:val="00136B4D"/>
    <w:rsid w:val="00136D19"/>
    <w:rsid w:val="00137B15"/>
    <w:rsid w:val="0014094E"/>
    <w:rsid w:val="001411C6"/>
    <w:rsid w:val="001426E4"/>
    <w:rsid w:val="001428B7"/>
    <w:rsid w:val="00142DFE"/>
    <w:rsid w:val="00142E60"/>
    <w:rsid w:val="001431FF"/>
    <w:rsid w:val="001443E5"/>
    <w:rsid w:val="00144AFB"/>
    <w:rsid w:val="001452A4"/>
    <w:rsid w:val="00145D43"/>
    <w:rsid w:val="00145E0B"/>
    <w:rsid w:val="00147733"/>
    <w:rsid w:val="00147A57"/>
    <w:rsid w:val="00150DAE"/>
    <w:rsid w:val="00152E97"/>
    <w:rsid w:val="0015482B"/>
    <w:rsid w:val="0015662A"/>
    <w:rsid w:val="001572A0"/>
    <w:rsid w:val="00157504"/>
    <w:rsid w:val="00160D6E"/>
    <w:rsid w:val="001615EE"/>
    <w:rsid w:val="00163080"/>
    <w:rsid w:val="00163B80"/>
    <w:rsid w:val="00164310"/>
    <w:rsid w:val="001649C3"/>
    <w:rsid w:val="001651CC"/>
    <w:rsid w:val="001665F1"/>
    <w:rsid w:val="001669A2"/>
    <w:rsid w:val="00166CD5"/>
    <w:rsid w:val="001670E6"/>
    <w:rsid w:val="00170BE8"/>
    <w:rsid w:val="00172139"/>
    <w:rsid w:val="0017559D"/>
    <w:rsid w:val="00175A0D"/>
    <w:rsid w:val="0017632A"/>
    <w:rsid w:val="00176908"/>
    <w:rsid w:val="00177327"/>
    <w:rsid w:val="001802E4"/>
    <w:rsid w:val="001804E7"/>
    <w:rsid w:val="00180D21"/>
    <w:rsid w:val="00182C32"/>
    <w:rsid w:val="00182F35"/>
    <w:rsid w:val="00184C3C"/>
    <w:rsid w:val="0018516E"/>
    <w:rsid w:val="001860C3"/>
    <w:rsid w:val="0018701C"/>
    <w:rsid w:val="00191562"/>
    <w:rsid w:val="001923BF"/>
    <w:rsid w:val="001926B9"/>
    <w:rsid w:val="001928F0"/>
    <w:rsid w:val="00192C46"/>
    <w:rsid w:val="00193E06"/>
    <w:rsid w:val="00195E82"/>
    <w:rsid w:val="00195F9D"/>
    <w:rsid w:val="0019781C"/>
    <w:rsid w:val="001A08B3"/>
    <w:rsid w:val="001A1E4C"/>
    <w:rsid w:val="001A4815"/>
    <w:rsid w:val="001A532C"/>
    <w:rsid w:val="001A552F"/>
    <w:rsid w:val="001A5A6F"/>
    <w:rsid w:val="001A7B60"/>
    <w:rsid w:val="001B0273"/>
    <w:rsid w:val="001B0DB0"/>
    <w:rsid w:val="001B0DDA"/>
    <w:rsid w:val="001B0E7B"/>
    <w:rsid w:val="001B3270"/>
    <w:rsid w:val="001B34A3"/>
    <w:rsid w:val="001B3DFE"/>
    <w:rsid w:val="001B52F0"/>
    <w:rsid w:val="001B60B2"/>
    <w:rsid w:val="001B6B2D"/>
    <w:rsid w:val="001B7362"/>
    <w:rsid w:val="001B7513"/>
    <w:rsid w:val="001B7A65"/>
    <w:rsid w:val="001C192C"/>
    <w:rsid w:val="001C19A8"/>
    <w:rsid w:val="001C44D9"/>
    <w:rsid w:val="001C547A"/>
    <w:rsid w:val="001C5669"/>
    <w:rsid w:val="001C6B9B"/>
    <w:rsid w:val="001C6EC9"/>
    <w:rsid w:val="001C70AB"/>
    <w:rsid w:val="001D029C"/>
    <w:rsid w:val="001D0F18"/>
    <w:rsid w:val="001D270A"/>
    <w:rsid w:val="001D2A8B"/>
    <w:rsid w:val="001D2C86"/>
    <w:rsid w:val="001D45E3"/>
    <w:rsid w:val="001D6F20"/>
    <w:rsid w:val="001E005B"/>
    <w:rsid w:val="001E06A5"/>
    <w:rsid w:val="001E1994"/>
    <w:rsid w:val="001E1FC8"/>
    <w:rsid w:val="001E2C30"/>
    <w:rsid w:val="001E2FFB"/>
    <w:rsid w:val="001E31E5"/>
    <w:rsid w:val="001E41F3"/>
    <w:rsid w:val="001E5365"/>
    <w:rsid w:val="001E72B2"/>
    <w:rsid w:val="001F0DB7"/>
    <w:rsid w:val="001F181B"/>
    <w:rsid w:val="001F260E"/>
    <w:rsid w:val="001F322E"/>
    <w:rsid w:val="001F3F53"/>
    <w:rsid w:val="001F6AEB"/>
    <w:rsid w:val="001F7A11"/>
    <w:rsid w:val="00200528"/>
    <w:rsid w:val="0020095E"/>
    <w:rsid w:val="00200C8D"/>
    <w:rsid w:val="0020318D"/>
    <w:rsid w:val="002036F2"/>
    <w:rsid w:val="00204B55"/>
    <w:rsid w:val="00206116"/>
    <w:rsid w:val="00206CC7"/>
    <w:rsid w:val="002100C9"/>
    <w:rsid w:val="00210423"/>
    <w:rsid w:val="00210963"/>
    <w:rsid w:val="002118B8"/>
    <w:rsid w:val="00212083"/>
    <w:rsid w:val="00212F22"/>
    <w:rsid w:val="00213BF7"/>
    <w:rsid w:val="0021423A"/>
    <w:rsid w:val="00214513"/>
    <w:rsid w:val="002150FE"/>
    <w:rsid w:val="00215E4A"/>
    <w:rsid w:val="0022242E"/>
    <w:rsid w:val="00224E2B"/>
    <w:rsid w:val="00225B91"/>
    <w:rsid w:val="00230233"/>
    <w:rsid w:val="00231D84"/>
    <w:rsid w:val="00231F78"/>
    <w:rsid w:val="002360FD"/>
    <w:rsid w:val="00245FBC"/>
    <w:rsid w:val="002462D0"/>
    <w:rsid w:val="0024690F"/>
    <w:rsid w:val="002504CF"/>
    <w:rsid w:val="002516FB"/>
    <w:rsid w:val="002521B6"/>
    <w:rsid w:val="00252487"/>
    <w:rsid w:val="002526C2"/>
    <w:rsid w:val="002529BC"/>
    <w:rsid w:val="002539CD"/>
    <w:rsid w:val="00253C1F"/>
    <w:rsid w:val="00255004"/>
    <w:rsid w:val="00255842"/>
    <w:rsid w:val="00255D9D"/>
    <w:rsid w:val="00256C16"/>
    <w:rsid w:val="00257527"/>
    <w:rsid w:val="0026004D"/>
    <w:rsid w:val="00260825"/>
    <w:rsid w:val="00260A6C"/>
    <w:rsid w:val="002618DF"/>
    <w:rsid w:val="0026198F"/>
    <w:rsid w:val="00262976"/>
    <w:rsid w:val="00263A5D"/>
    <w:rsid w:val="002640DD"/>
    <w:rsid w:val="00264A09"/>
    <w:rsid w:val="00265753"/>
    <w:rsid w:val="0026664A"/>
    <w:rsid w:val="00270D8C"/>
    <w:rsid w:val="002710CE"/>
    <w:rsid w:val="00271907"/>
    <w:rsid w:val="00271A4B"/>
    <w:rsid w:val="00272EE6"/>
    <w:rsid w:val="0027393D"/>
    <w:rsid w:val="0027465A"/>
    <w:rsid w:val="002750FF"/>
    <w:rsid w:val="00275D12"/>
    <w:rsid w:val="002778C6"/>
    <w:rsid w:val="0028028B"/>
    <w:rsid w:val="002802D7"/>
    <w:rsid w:val="002822FF"/>
    <w:rsid w:val="00283151"/>
    <w:rsid w:val="002831F6"/>
    <w:rsid w:val="00283A47"/>
    <w:rsid w:val="00284FEB"/>
    <w:rsid w:val="002853E0"/>
    <w:rsid w:val="00285F45"/>
    <w:rsid w:val="002860C4"/>
    <w:rsid w:val="00290688"/>
    <w:rsid w:val="00291D85"/>
    <w:rsid w:val="002937A8"/>
    <w:rsid w:val="00293DE6"/>
    <w:rsid w:val="00293FA7"/>
    <w:rsid w:val="00296357"/>
    <w:rsid w:val="00296F2A"/>
    <w:rsid w:val="002A02FF"/>
    <w:rsid w:val="002A0619"/>
    <w:rsid w:val="002A07CE"/>
    <w:rsid w:val="002A288D"/>
    <w:rsid w:val="002A292E"/>
    <w:rsid w:val="002A3783"/>
    <w:rsid w:val="002A3F95"/>
    <w:rsid w:val="002A44E7"/>
    <w:rsid w:val="002A48FE"/>
    <w:rsid w:val="002A490D"/>
    <w:rsid w:val="002A4BC8"/>
    <w:rsid w:val="002A4BF8"/>
    <w:rsid w:val="002A4C56"/>
    <w:rsid w:val="002A7DDA"/>
    <w:rsid w:val="002B0F26"/>
    <w:rsid w:val="002B1FFB"/>
    <w:rsid w:val="002B3354"/>
    <w:rsid w:val="002B343D"/>
    <w:rsid w:val="002B367B"/>
    <w:rsid w:val="002B37A1"/>
    <w:rsid w:val="002B43B9"/>
    <w:rsid w:val="002B51FD"/>
    <w:rsid w:val="002B5741"/>
    <w:rsid w:val="002B687E"/>
    <w:rsid w:val="002B6B11"/>
    <w:rsid w:val="002C1CBA"/>
    <w:rsid w:val="002C2C59"/>
    <w:rsid w:val="002C33CC"/>
    <w:rsid w:val="002C3C6C"/>
    <w:rsid w:val="002C3FEB"/>
    <w:rsid w:val="002C4050"/>
    <w:rsid w:val="002C49F5"/>
    <w:rsid w:val="002C4E5A"/>
    <w:rsid w:val="002C68CF"/>
    <w:rsid w:val="002C6CCB"/>
    <w:rsid w:val="002C72BF"/>
    <w:rsid w:val="002D046D"/>
    <w:rsid w:val="002D0565"/>
    <w:rsid w:val="002D3233"/>
    <w:rsid w:val="002D34BC"/>
    <w:rsid w:val="002D3A35"/>
    <w:rsid w:val="002D419F"/>
    <w:rsid w:val="002D4FF0"/>
    <w:rsid w:val="002D519A"/>
    <w:rsid w:val="002D58AC"/>
    <w:rsid w:val="002D5CFE"/>
    <w:rsid w:val="002D6F79"/>
    <w:rsid w:val="002D724A"/>
    <w:rsid w:val="002E000A"/>
    <w:rsid w:val="002E3536"/>
    <w:rsid w:val="002E3967"/>
    <w:rsid w:val="002E3D86"/>
    <w:rsid w:val="002E4614"/>
    <w:rsid w:val="002E464A"/>
    <w:rsid w:val="002E53D2"/>
    <w:rsid w:val="002E5C51"/>
    <w:rsid w:val="002E614C"/>
    <w:rsid w:val="002E65AE"/>
    <w:rsid w:val="002E7484"/>
    <w:rsid w:val="002E7A7A"/>
    <w:rsid w:val="002F0B5F"/>
    <w:rsid w:val="002F0D0B"/>
    <w:rsid w:val="002F23E8"/>
    <w:rsid w:val="002F30CC"/>
    <w:rsid w:val="002F3DC6"/>
    <w:rsid w:val="002F4685"/>
    <w:rsid w:val="002F51A9"/>
    <w:rsid w:val="002F7512"/>
    <w:rsid w:val="002F7BC9"/>
    <w:rsid w:val="003006C3"/>
    <w:rsid w:val="0030271E"/>
    <w:rsid w:val="00305409"/>
    <w:rsid w:val="00305962"/>
    <w:rsid w:val="00306CAD"/>
    <w:rsid w:val="003072E2"/>
    <w:rsid w:val="00307622"/>
    <w:rsid w:val="0031064D"/>
    <w:rsid w:val="0031114E"/>
    <w:rsid w:val="00312FC8"/>
    <w:rsid w:val="00313193"/>
    <w:rsid w:val="0031407C"/>
    <w:rsid w:val="003175E1"/>
    <w:rsid w:val="00317A43"/>
    <w:rsid w:val="00317EF8"/>
    <w:rsid w:val="00320A02"/>
    <w:rsid w:val="003227A5"/>
    <w:rsid w:val="00322978"/>
    <w:rsid w:val="00322B1B"/>
    <w:rsid w:val="00323173"/>
    <w:rsid w:val="003231F9"/>
    <w:rsid w:val="003234FB"/>
    <w:rsid w:val="00323BE9"/>
    <w:rsid w:val="00324219"/>
    <w:rsid w:val="0032482C"/>
    <w:rsid w:val="003248BE"/>
    <w:rsid w:val="00324D4E"/>
    <w:rsid w:val="00330857"/>
    <w:rsid w:val="00331B56"/>
    <w:rsid w:val="00331D6C"/>
    <w:rsid w:val="003329A7"/>
    <w:rsid w:val="003347B3"/>
    <w:rsid w:val="00334C21"/>
    <w:rsid w:val="00334CCD"/>
    <w:rsid w:val="00335DC7"/>
    <w:rsid w:val="00336E90"/>
    <w:rsid w:val="00341B68"/>
    <w:rsid w:val="00341F8B"/>
    <w:rsid w:val="0034243B"/>
    <w:rsid w:val="00343319"/>
    <w:rsid w:val="003448A4"/>
    <w:rsid w:val="003457A7"/>
    <w:rsid w:val="00347B64"/>
    <w:rsid w:val="00350295"/>
    <w:rsid w:val="00350E87"/>
    <w:rsid w:val="00351008"/>
    <w:rsid w:val="0035119B"/>
    <w:rsid w:val="003518AF"/>
    <w:rsid w:val="00353E7F"/>
    <w:rsid w:val="00353F36"/>
    <w:rsid w:val="00355C35"/>
    <w:rsid w:val="00356057"/>
    <w:rsid w:val="0035690F"/>
    <w:rsid w:val="00356E16"/>
    <w:rsid w:val="00357ABB"/>
    <w:rsid w:val="003609EF"/>
    <w:rsid w:val="00360BFF"/>
    <w:rsid w:val="00360FFC"/>
    <w:rsid w:val="00361F61"/>
    <w:rsid w:val="00361FD6"/>
    <w:rsid w:val="0036231A"/>
    <w:rsid w:val="003628E2"/>
    <w:rsid w:val="00363FF1"/>
    <w:rsid w:val="00364F1E"/>
    <w:rsid w:val="003700F5"/>
    <w:rsid w:val="003742A9"/>
    <w:rsid w:val="00374DD4"/>
    <w:rsid w:val="00374E1B"/>
    <w:rsid w:val="00376F98"/>
    <w:rsid w:val="00377A6A"/>
    <w:rsid w:val="00377A96"/>
    <w:rsid w:val="003801B6"/>
    <w:rsid w:val="003808E9"/>
    <w:rsid w:val="00383703"/>
    <w:rsid w:val="00383808"/>
    <w:rsid w:val="003849C6"/>
    <w:rsid w:val="003850A6"/>
    <w:rsid w:val="00385A11"/>
    <w:rsid w:val="00386DEC"/>
    <w:rsid w:val="00392484"/>
    <w:rsid w:val="00393E3F"/>
    <w:rsid w:val="00393EAD"/>
    <w:rsid w:val="00394A4F"/>
    <w:rsid w:val="00395039"/>
    <w:rsid w:val="00395F19"/>
    <w:rsid w:val="003966EF"/>
    <w:rsid w:val="003968D8"/>
    <w:rsid w:val="003A161A"/>
    <w:rsid w:val="003A3DF3"/>
    <w:rsid w:val="003A54A2"/>
    <w:rsid w:val="003A730F"/>
    <w:rsid w:val="003A7E10"/>
    <w:rsid w:val="003B094F"/>
    <w:rsid w:val="003B22C4"/>
    <w:rsid w:val="003B23F5"/>
    <w:rsid w:val="003B40E1"/>
    <w:rsid w:val="003B4536"/>
    <w:rsid w:val="003B4977"/>
    <w:rsid w:val="003B6BC0"/>
    <w:rsid w:val="003B7891"/>
    <w:rsid w:val="003C1478"/>
    <w:rsid w:val="003C16A2"/>
    <w:rsid w:val="003C3C95"/>
    <w:rsid w:val="003C56C9"/>
    <w:rsid w:val="003C59D4"/>
    <w:rsid w:val="003C6213"/>
    <w:rsid w:val="003D0DB8"/>
    <w:rsid w:val="003D185D"/>
    <w:rsid w:val="003D3CA2"/>
    <w:rsid w:val="003D447A"/>
    <w:rsid w:val="003D4A02"/>
    <w:rsid w:val="003D4ACE"/>
    <w:rsid w:val="003D4D1E"/>
    <w:rsid w:val="003D5FB0"/>
    <w:rsid w:val="003D68F9"/>
    <w:rsid w:val="003E0746"/>
    <w:rsid w:val="003E1012"/>
    <w:rsid w:val="003E1A36"/>
    <w:rsid w:val="003E24C9"/>
    <w:rsid w:val="003E5681"/>
    <w:rsid w:val="003E6817"/>
    <w:rsid w:val="003E7D28"/>
    <w:rsid w:val="003F0CEA"/>
    <w:rsid w:val="003F22EE"/>
    <w:rsid w:val="003F42C6"/>
    <w:rsid w:val="003F4520"/>
    <w:rsid w:val="003F6033"/>
    <w:rsid w:val="003F68CD"/>
    <w:rsid w:val="003F7A5E"/>
    <w:rsid w:val="00402C6E"/>
    <w:rsid w:val="00404973"/>
    <w:rsid w:val="004057B8"/>
    <w:rsid w:val="00406DE3"/>
    <w:rsid w:val="0040761D"/>
    <w:rsid w:val="00410371"/>
    <w:rsid w:val="0041210F"/>
    <w:rsid w:val="0041257A"/>
    <w:rsid w:val="00413AAE"/>
    <w:rsid w:val="00413E52"/>
    <w:rsid w:val="00414E02"/>
    <w:rsid w:val="00414E51"/>
    <w:rsid w:val="0041735C"/>
    <w:rsid w:val="00417F2D"/>
    <w:rsid w:val="00420D7B"/>
    <w:rsid w:val="00421948"/>
    <w:rsid w:val="004226A8"/>
    <w:rsid w:val="00424169"/>
    <w:rsid w:val="004242F1"/>
    <w:rsid w:val="004265E3"/>
    <w:rsid w:val="00426A96"/>
    <w:rsid w:val="0042759C"/>
    <w:rsid w:val="00427C31"/>
    <w:rsid w:val="00427EF0"/>
    <w:rsid w:val="0043035B"/>
    <w:rsid w:val="004309EB"/>
    <w:rsid w:val="004315C6"/>
    <w:rsid w:val="0043264F"/>
    <w:rsid w:val="00433811"/>
    <w:rsid w:val="00433EA7"/>
    <w:rsid w:val="0043465B"/>
    <w:rsid w:val="00434714"/>
    <w:rsid w:val="00434E78"/>
    <w:rsid w:val="00436661"/>
    <w:rsid w:val="0043708F"/>
    <w:rsid w:val="004374E3"/>
    <w:rsid w:val="00437636"/>
    <w:rsid w:val="004401BC"/>
    <w:rsid w:val="0044152F"/>
    <w:rsid w:val="004425A6"/>
    <w:rsid w:val="00444632"/>
    <w:rsid w:val="00444DE8"/>
    <w:rsid w:val="00445FF1"/>
    <w:rsid w:val="00450A4A"/>
    <w:rsid w:val="004519AD"/>
    <w:rsid w:val="00452FDC"/>
    <w:rsid w:val="0045430E"/>
    <w:rsid w:val="004544AC"/>
    <w:rsid w:val="004552D8"/>
    <w:rsid w:val="00456362"/>
    <w:rsid w:val="00456B8D"/>
    <w:rsid w:val="00456FF7"/>
    <w:rsid w:val="004602C3"/>
    <w:rsid w:val="004603C2"/>
    <w:rsid w:val="00460751"/>
    <w:rsid w:val="00460AA4"/>
    <w:rsid w:val="00460B10"/>
    <w:rsid w:val="00460DD1"/>
    <w:rsid w:val="00462634"/>
    <w:rsid w:val="00462F14"/>
    <w:rsid w:val="00463DCB"/>
    <w:rsid w:val="004647D5"/>
    <w:rsid w:val="00465236"/>
    <w:rsid w:val="00465874"/>
    <w:rsid w:val="00465928"/>
    <w:rsid w:val="00465ADC"/>
    <w:rsid w:val="00466059"/>
    <w:rsid w:val="004664B6"/>
    <w:rsid w:val="00466F61"/>
    <w:rsid w:val="0047316F"/>
    <w:rsid w:val="004739F7"/>
    <w:rsid w:val="00473DB0"/>
    <w:rsid w:val="00474E84"/>
    <w:rsid w:val="0047521C"/>
    <w:rsid w:val="0047578B"/>
    <w:rsid w:val="004758BB"/>
    <w:rsid w:val="00475EAA"/>
    <w:rsid w:val="004762ED"/>
    <w:rsid w:val="00476311"/>
    <w:rsid w:val="00476974"/>
    <w:rsid w:val="004802A5"/>
    <w:rsid w:val="00481019"/>
    <w:rsid w:val="004823E2"/>
    <w:rsid w:val="00483166"/>
    <w:rsid w:val="00483BBB"/>
    <w:rsid w:val="004848A8"/>
    <w:rsid w:val="00484F0A"/>
    <w:rsid w:val="004850B5"/>
    <w:rsid w:val="00485368"/>
    <w:rsid w:val="00486A4C"/>
    <w:rsid w:val="00486E76"/>
    <w:rsid w:val="00487B77"/>
    <w:rsid w:val="0049071D"/>
    <w:rsid w:val="00490F89"/>
    <w:rsid w:val="00491002"/>
    <w:rsid w:val="00491084"/>
    <w:rsid w:val="00492F95"/>
    <w:rsid w:val="0049358F"/>
    <w:rsid w:val="00493E91"/>
    <w:rsid w:val="00493F6A"/>
    <w:rsid w:val="004949F0"/>
    <w:rsid w:val="0049588A"/>
    <w:rsid w:val="0049594B"/>
    <w:rsid w:val="00495A67"/>
    <w:rsid w:val="00496014"/>
    <w:rsid w:val="00496F76"/>
    <w:rsid w:val="0049771F"/>
    <w:rsid w:val="00497E4E"/>
    <w:rsid w:val="004A00B1"/>
    <w:rsid w:val="004A1E5E"/>
    <w:rsid w:val="004A1F9C"/>
    <w:rsid w:val="004A217A"/>
    <w:rsid w:val="004A3535"/>
    <w:rsid w:val="004A385A"/>
    <w:rsid w:val="004A39F8"/>
    <w:rsid w:val="004A42DD"/>
    <w:rsid w:val="004A46EA"/>
    <w:rsid w:val="004A549C"/>
    <w:rsid w:val="004A6302"/>
    <w:rsid w:val="004B0986"/>
    <w:rsid w:val="004B2209"/>
    <w:rsid w:val="004B3CC8"/>
    <w:rsid w:val="004B477A"/>
    <w:rsid w:val="004B575D"/>
    <w:rsid w:val="004B6AC0"/>
    <w:rsid w:val="004B6E8F"/>
    <w:rsid w:val="004B6EAA"/>
    <w:rsid w:val="004B755E"/>
    <w:rsid w:val="004B75B7"/>
    <w:rsid w:val="004C0708"/>
    <w:rsid w:val="004C070F"/>
    <w:rsid w:val="004C0A94"/>
    <w:rsid w:val="004C1BB9"/>
    <w:rsid w:val="004C1D2F"/>
    <w:rsid w:val="004C291D"/>
    <w:rsid w:val="004C2EDC"/>
    <w:rsid w:val="004C2F15"/>
    <w:rsid w:val="004C310D"/>
    <w:rsid w:val="004C4146"/>
    <w:rsid w:val="004C5094"/>
    <w:rsid w:val="004C6320"/>
    <w:rsid w:val="004C74D5"/>
    <w:rsid w:val="004D070B"/>
    <w:rsid w:val="004D1294"/>
    <w:rsid w:val="004D18A1"/>
    <w:rsid w:val="004D1E30"/>
    <w:rsid w:val="004D361F"/>
    <w:rsid w:val="004D3A59"/>
    <w:rsid w:val="004D4278"/>
    <w:rsid w:val="004D5282"/>
    <w:rsid w:val="004D5DCC"/>
    <w:rsid w:val="004E1944"/>
    <w:rsid w:val="004E2AC3"/>
    <w:rsid w:val="004E2E2D"/>
    <w:rsid w:val="004E37BE"/>
    <w:rsid w:val="004E4979"/>
    <w:rsid w:val="004E6971"/>
    <w:rsid w:val="004E7BCF"/>
    <w:rsid w:val="004F07C7"/>
    <w:rsid w:val="004F0A4B"/>
    <w:rsid w:val="004F7B1B"/>
    <w:rsid w:val="0050023A"/>
    <w:rsid w:val="00500B29"/>
    <w:rsid w:val="00500E8A"/>
    <w:rsid w:val="00501298"/>
    <w:rsid w:val="00501AAA"/>
    <w:rsid w:val="00502D04"/>
    <w:rsid w:val="00504314"/>
    <w:rsid w:val="00504BEB"/>
    <w:rsid w:val="00507D46"/>
    <w:rsid w:val="00512AC6"/>
    <w:rsid w:val="00514818"/>
    <w:rsid w:val="0051576D"/>
    <w:rsid w:val="0051580D"/>
    <w:rsid w:val="00515CDB"/>
    <w:rsid w:val="00515E66"/>
    <w:rsid w:val="0051621C"/>
    <w:rsid w:val="005163A8"/>
    <w:rsid w:val="00517EEF"/>
    <w:rsid w:val="00520486"/>
    <w:rsid w:val="00521C97"/>
    <w:rsid w:val="00522097"/>
    <w:rsid w:val="00523FF8"/>
    <w:rsid w:val="00524056"/>
    <w:rsid w:val="00524C32"/>
    <w:rsid w:val="005260C5"/>
    <w:rsid w:val="00532EA4"/>
    <w:rsid w:val="005334A9"/>
    <w:rsid w:val="005334E2"/>
    <w:rsid w:val="00534332"/>
    <w:rsid w:val="00534555"/>
    <w:rsid w:val="00534870"/>
    <w:rsid w:val="005362EA"/>
    <w:rsid w:val="00537D93"/>
    <w:rsid w:val="00537FB7"/>
    <w:rsid w:val="005409BD"/>
    <w:rsid w:val="005431C6"/>
    <w:rsid w:val="0054498E"/>
    <w:rsid w:val="00544DA8"/>
    <w:rsid w:val="005468A7"/>
    <w:rsid w:val="00547111"/>
    <w:rsid w:val="00550D6D"/>
    <w:rsid w:val="0055105F"/>
    <w:rsid w:val="005514AB"/>
    <w:rsid w:val="0055597A"/>
    <w:rsid w:val="005560CF"/>
    <w:rsid w:val="005564F4"/>
    <w:rsid w:val="00556636"/>
    <w:rsid w:val="005571E3"/>
    <w:rsid w:val="00560697"/>
    <w:rsid w:val="00560B45"/>
    <w:rsid w:val="00561C14"/>
    <w:rsid w:val="00561F13"/>
    <w:rsid w:val="00562607"/>
    <w:rsid w:val="005626D6"/>
    <w:rsid w:val="00563717"/>
    <w:rsid w:val="00564C77"/>
    <w:rsid w:val="00565E2E"/>
    <w:rsid w:val="00566750"/>
    <w:rsid w:val="005667EA"/>
    <w:rsid w:val="00566D59"/>
    <w:rsid w:val="00571B44"/>
    <w:rsid w:val="005728CA"/>
    <w:rsid w:val="0057349D"/>
    <w:rsid w:val="00573B2D"/>
    <w:rsid w:val="00574A77"/>
    <w:rsid w:val="005756CA"/>
    <w:rsid w:val="00576A33"/>
    <w:rsid w:val="005771B3"/>
    <w:rsid w:val="00577220"/>
    <w:rsid w:val="005779E5"/>
    <w:rsid w:val="00580E23"/>
    <w:rsid w:val="00580FA4"/>
    <w:rsid w:val="005822D8"/>
    <w:rsid w:val="00582D92"/>
    <w:rsid w:val="00582E58"/>
    <w:rsid w:val="0058334A"/>
    <w:rsid w:val="00583735"/>
    <w:rsid w:val="00584F6B"/>
    <w:rsid w:val="00585836"/>
    <w:rsid w:val="00586ABE"/>
    <w:rsid w:val="005870C8"/>
    <w:rsid w:val="005901C7"/>
    <w:rsid w:val="005912D3"/>
    <w:rsid w:val="00592D74"/>
    <w:rsid w:val="00593153"/>
    <w:rsid w:val="005934DB"/>
    <w:rsid w:val="00594326"/>
    <w:rsid w:val="005947E0"/>
    <w:rsid w:val="00595F89"/>
    <w:rsid w:val="0059696B"/>
    <w:rsid w:val="005A057D"/>
    <w:rsid w:val="005A0D28"/>
    <w:rsid w:val="005A369A"/>
    <w:rsid w:val="005A4C8E"/>
    <w:rsid w:val="005A52F4"/>
    <w:rsid w:val="005B02AB"/>
    <w:rsid w:val="005B139E"/>
    <w:rsid w:val="005B362E"/>
    <w:rsid w:val="005B476B"/>
    <w:rsid w:val="005B5818"/>
    <w:rsid w:val="005B7B52"/>
    <w:rsid w:val="005B7FB7"/>
    <w:rsid w:val="005C0B7E"/>
    <w:rsid w:val="005C11AB"/>
    <w:rsid w:val="005C26AD"/>
    <w:rsid w:val="005C27BB"/>
    <w:rsid w:val="005C3357"/>
    <w:rsid w:val="005C3407"/>
    <w:rsid w:val="005C3886"/>
    <w:rsid w:val="005C47F7"/>
    <w:rsid w:val="005C4B5C"/>
    <w:rsid w:val="005C5A34"/>
    <w:rsid w:val="005C64B5"/>
    <w:rsid w:val="005C6630"/>
    <w:rsid w:val="005C6834"/>
    <w:rsid w:val="005C7110"/>
    <w:rsid w:val="005C727E"/>
    <w:rsid w:val="005C7CA5"/>
    <w:rsid w:val="005D0495"/>
    <w:rsid w:val="005D1321"/>
    <w:rsid w:val="005D2168"/>
    <w:rsid w:val="005D51DE"/>
    <w:rsid w:val="005D5B80"/>
    <w:rsid w:val="005D5CEE"/>
    <w:rsid w:val="005D5DBE"/>
    <w:rsid w:val="005E159C"/>
    <w:rsid w:val="005E15B3"/>
    <w:rsid w:val="005E1E38"/>
    <w:rsid w:val="005E201E"/>
    <w:rsid w:val="005E29E1"/>
    <w:rsid w:val="005E2C44"/>
    <w:rsid w:val="005E4979"/>
    <w:rsid w:val="005E65C0"/>
    <w:rsid w:val="005E73EE"/>
    <w:rsid w:val="005E7920"/>
    <w:rsid w:val="005F1DD7"/>
    <w:rsid w:val="005F3912"/>
    <w:rsid w:val="005F4679"/>
    <w:rsid w:val="005F4CA6"/>
    <w:rsid w:val="005F6398"/>
    <w:rsid w:val="005F6990"/>
    <w:rsid w:val="005F72AF"/>
    <w:rsid w:val="0060135E"/>
    <w:rsid w:val="006020A9"/>
    <w:rsid w:val="00602650"/>
    <w:rsid w:val="00602880"/>
    <w:rsid w:val="00602EC8"/>
    <w:rsid w:val="00603991"/>
    <w:rsid w:val="00604271"/>
    <w:rsid w:val="006052A0"/>
    <w:rsid w:val="00606700"/>
    <w:rsid w:val="00606C3E"/>
    <w:rsid w:val="00606E93"/>
    <w:rsid w:val="0061058B"/>
    <w:rsid w:val="0061060B"/>
    <w:rsid w:val="00610DFF"/>
    <w:rsid w:val="00610FC9"/>
    <w:rsid w:val="00611A6E"/>
    <w:rsid w:val="0061271F"/>
    <w:rsid w:val="00612999"/>
    <w:rsid w:val="00612DEB"/>
    <w:rsid w:val="00613029"/>
    <w:rsid w:val="00613F7D"/>
    <w:rsid w:val="00620525"/>
    <w:rsid w:val="00620AB7"/>
    <w:rsid w:val="0062101F"/>
    <w:rsid w:val="00621188"/>
    <w:rsid w:val="00622B9B"/>
    <w:rsid w:val="0062371E"/>
    <w:rsid w:val="006254CC"/>
    <w:rsid w:val="006257ED"/>
    <w:rsid w:val="00625CC6"/>
    <w:rsid w:val="00627906"/>
    <w:rsid w:val="006309AB"/>
    <w:rsid w:val="00631897"/>
    <w:rsid w:val="0063409D"/>
    <w:rsid w:val="00641308"/>
    <w:rsid w:val="00641836"/>
    <w:rsid w:val="00641CE1"/>
    <w:rsid w:val="00641EB7"/>
    <w:rsid w:val="00643D26"/>
    <w:rsid w:val="00643FBC"/>
    <w:rsid w:val="006452BB"/>
    <w:rsid w:val="006461EE"/>
    <w:rsid w:val="00646584"/>
    <w:rsid w:val="006477E3"/>
    <w:rsid w:val="00651D10"/>
    <w:rsid w:val="00657A81"/>
    <w:rsid w:val="00660986"/>
    <w:rsid w:val="00660DA4"/>
    <w:rsid w:val="00662676"/>
    <w:rsid w:val="006629A0"/>
    <w:rsid w:val="006631A1"/>
    <w:rsid w:val="0066439D"/>
    <w:rsid w:val="00664847"/>
    <w:rsid w:val="0066608A"/>
    <w:rsid w:val="006667C2"/>
    <w:rsid w:val="00667100"/>
    <w:rsid w:val="006726E0"/>
    <w:rsid w:val="006732B0"/>
    <w:rsid w:val="00673AD3"/>
    <w:rsid w:val="00675FCA"/>
    <w:rsid w:val="006767B5"/>
    <w:rsid w:val="00677A1C"/>
    <w:rsid w:val="00677B08"/>
    <w:rsid w:val="00677E06"/>
    <w:rsid w:val="00677EFF"/>
    <w:rsid w:val="006812DB"/>
    <w:rsid w:val="006822B3"/>
    <w:rsid w:val="006828F6"/>
    <w:rsid w:val="00682AA2"/>
    <w:rsid w:val="00682DE9"/>
    <w:rsid w:val="00683A01"/>
    <w:rsid w:val="006842E9"/>
    <w:rsid w:val="00684C37"/>
    <w:rsid w:val="00684CFF"/>
    <w:rsid w:val="0068573D"/>
    <w:rsid w:val="00686348"/>
    <w:rsid w:val="006874C6"/>
    <w:rsid w:val="00690331"/>
    <w:rsid w:val="00690B96"/>
    <w:rsid w:val="00691C47"/>
    <w:rsid w:val="0069374A"/>
    <w:rsid w:val="00695808"/>
    <w:rsid w:val="0069717A"/>
    <w:rsid w:val="006A28B0"/>
    <w:rsid w:val="006A2D00"/>
    <w:rsid w:val="006A6E4F"/>
    <w:rsid w:val="006B03A5"/>
    <w:rsid w:val="006B07FB"/>
    <w:rsid w:val="006B170D"/>
    <w:rsid w:val="006B46FB"/>
    <w:rsid w:val="006B58C1"/>
    <w:rsid w:val="006B59C6"/>
    <w:rsid w:val="006B605B"/>
    <w:rsid w:val="006B720D"/>
    <w:rsid w:val="006B752C"/>
    <w:rsid w:val="006C0312"/>
    <w:rsid w:val="006C0611"/>
    <w:rsid w:val="006C3561"/>
    <w:rsid w:val="006C4B63"/>
    <w:rsid w:val="006C603E"/>
    <w:rsid w:val="006C7ED0"/>
    <w:rsid w:val="006C7ED1"/>
    <w:rsid w:val="006D1462"/>
    <w:rsid w:val="006D18D3"/>
    <w:rsid w:val="006D1C6A"/>
    <w:rsid w:val="006D27AA"/>
    <w:rsid w:val="006D3284"/>
    <w:rsid w:val="006D337E"/>
    <w:rsid w:val="006D4477"/>
    <w:rsid w:val="006D4700"/>
    <w:rsid w:val="006D4AD1"/>
    <w:rsid w:val="006D5129"/>
    <w:rsid w:val="006D6F06"/>
    <w:rsid w:val="006D7B10"/>
    <w:rsid w:val="006E00FC"/>
    <w:rsid w:val="006E0C2E"/>
    <w:rsid w:val="006E21FB"/>
    <w:rsid w:val="006E228A"/>
    <w:rsid w:val="006E3944"/>
    <w:rsid w:val="006E3C7C"/>
    <w:rsid w:val="006E547C"/>
    <w:rsid w:val="006E65F6"/>
    <w:rsid w:val="006F0866"/>
    <w:rsid w:val="006F0C2F"/>
    <w:rsid w:val="006F3399"/>
    <w:rsid w:val="006F3626"/>
    <w:rsid w:val="006F41B2"/>
    <w:rsid w:val="006F6591"/>
    <w:rsid w:val="006F7154"/>
    <w:rsid w:val="006F746E"/>
    <w:rsid w:val="00700661"/>
    <w:rsid w:val="00701CEB"/>
    <w:rsid w:val="00703750"/>
    <w:rsid w:val="0070388D"/>
    <w:rsid w:val="00704B44"/>
    <w:rsid w:val="00706BCA"/>
    <w:rsid w:val="00706DD9"/>
    <w:rsid w:val="00710E45"/>
    <w:rsid w:val="00711DB4"/>
    <w:rsid w:val="00713B87"/>
    <w:rsid w:val="007141C1"/>
    <w:rsid w:val="0071600E"/>
    <w:rsid w:val="00716014"/>
    <w:rsid w:val="00717883"/>
    <w:rsid w:val="00717909"/>
    <w:rsid w:val="00717CA2"/>
    <w:rsid w:val="0072485D"/>
    <w:rsid w:val="00724C33"/>
    <w:rsid w:val="00724E80"/>
    <w:rsid w:val="007255BF"/>
    <w:rsid w:val="00727B69"/>
    <w:rsid w:val="0073001A"/>
    <w:rsid w:val="007313EB"/>
    <w:rsid w:val="007332C7"/>
    <w:rsid w:val="0073441E"/>
    <w:rsid w:val="00735067"/>
    <w:rsid w:val="00735297"/>
    <w:rsid w:val="00736213"/>
    <w:rsid w:val="00737E42"/>
    <w:rsid w:val="007406FD"/>
    <w:rsid w:val="00740A90"/>
    <w:rsid w:val="00740DD7"/>
    <w:rsid w:val="00742868"/>
    <w:rsid w:val="007444CB"/>
    <w:rsid w:val="00744506"/>
    <w:rsid w:val="00745433"/>
    <w:rsid w:val="007457DF"/>
    <w:rsid w:val="00747D03"/>
    <w:rsid w:val="007501AC"/>
    <w:rsid w:val="007508BB"/>
    <w:rsid w:val="00750C10"/>
    <w:rsid w:val="00752D5C"/>
    <w:rsid w:val="00755A21"/>
    <w:rsid w:val="007605F5"/>
    <w:rsid w:val="00760B36"/>
    <w:rsid w:val="0076139B"/>
    <w:rsid w:val="00762783"/>
    <w:rsid w:val="00762835"/>
    <w:rsid w:val="00762B48"/>
    <w:rsid w:val="00762C1A"/>
    <w:rsid w:val="007631C2"/>
    <w:rsid w:val="00764468"/>
    <w:rsid w:val="007645BB"/>
    <w:rsid w:val="00764C22"/>
    <w:rsid w:val="00766D29"/>
    <w:rsid w:val="007709FC"/>
    <w:rsid w:val="00770EBF"/>
    <w:rsid w:val="007712D6"/>
    <w:rsid w:val="00771D10"/>
    <w:rsid w:val="00772DCF"/>
    <w:rsid w:val="007739E9"/>
    <w:rsid w:val="00773EF9"/>
    <w:rsid w:val="007743C1"/>
    <w:rsid w:val="0077473A"/>
    <w:rsid w:val="00775ACB"/>
    <w:rsid w:val="00776576"/>
    <w:rsid w:val="00776EE8"/>
    <w:rsid w:val="00777241"/>
    <w:rsid w:val="00780016"/>
    <w:rsid w:val="007816C1"/>
    <w:rsid w:val="00784F5C"/>
    <w:rsid w:val="007855CC"/>
    <w:rsid w:val="00786493"/>
    <w:rsid w:val="00786FAB"/>
    <w:rsid w:val="007870E4"/>
    <w:rsid w:val="007909AE"/>
    <w:rsid w:val="00792342"/>
    <w:rsid w:val="0079279A"/>
    <w:rsid w:val="0079390B"/>
    <w:rsid w:val="00793EC4"/>
    <w:rsid w:val="00795708"/>
    <w:rsid w:val="0079639F"/>
    <w:rsid w:val="007977A8"/>
    <w:rsid w:val="007A0BE2"/>
    <w:rsid w:val="007A1E6E"/>
    <w:rsid w:val="007A4C65"/>
    <w:rsid w:val="007A4DA7"/>
    <w:rsid w:val="007A7AE8"/>
    <w:rsid w:val="007B117D"/>
    <w:rsid w:val="007B11DB"/>
    <w:rsid w:val="007B3DB9"/>
    <w:rsid w:val="007B512A"/>
    <w:rsid w:val="007B62A8"/>
    <w:rsid w:val="007C0DCF"/>
    <w:rsid w:val="007C1A11"/>
    <w:rsid w:val="007C2097"/>
    <w:rsid w:val="007C22BA"/>
    <w:rsid w:val="007C267B"/>
    <w:rsid w:val="007C2DAF"/>
    <w:rsid w:val="007C3C86"/>
    <w:rsid w:val="007C5DE8"/>
    <w:rsid w:val="007C66AC"/>
    <w:rsid w:val="007C687E"/>
    <w:rsid w:val="007C7984"/>
    <w:rsid w:val="007C7B9E"/>
    <w:rsid w:val="007C7DA1"/>
    <w:rsid w:val="007D0098"/>
    <w:rsid w:val="007D0A8C"/>
    <w:rsid w:val="007D1185"/>
    <w:rsid w:val="007D1F34"/>
    <w:rsid w:val="007D368E"/>
    <w:rsid w:val="007D5352"/>
    <w:rsid w:val="007D540B"/>
    <w:rsid w:val="007D6A07"/>
    <w:rsid w:val="007E01B3"/>
    <w:rsid w:val="007E1572"/>
    <w:rsid w:val="007E1697"/>
    <w:rsid w:val="007E2336"/>
    <w:rsid w:val="007E27B4"/>
    <w:rsid w:val="007E2CE7"/>
    <w:rsid w:val="007E2F82"/>
    <w:rsid w:val="007E36B1"/>
    <w:rsid w:val="007E5D30"/>
    <w:rsid w:val="007E65DD"/>
    <w:rsid w:val="007F0CCE"/>
    <w:rsid w:val="007F1465"/>
    <w:rsid w:val="007F1E26"/>
    <w:rsid w:val="007F2012"/>
    <w:rsid w:val="007F5641"/>
    <w:rsid w:val="007F696A"/>
    <w:rsid w:val="007F7259"/>
    <w:rsid w:val="007F7D43"/>
    <w:rsid w:val="0080044B"/>
    <w:rsid w:val="00800CE2"/>
    <w:rsid w:val="008034FF"/>
    <w:rsid w:val="008040A8"/>
    <w:rsid w:val="008045F4"/>
    <w:rsid w:val="00804D34"/>
    <w:rsid w:val="00805655"/>
    <w:rsid w:val="00805E27"/>
    <w:rsid w:val="00807657"/>
    <w:rsid w:val="008079E9"/>
    <w:rsid w:val="00810002"/>
    <w:rsid w:val="00810689"/>
    <w:rsid w:val="00812B90"/>
    <w:rsid w:val="00814C5B"/>
    <w:rsid w:val="0081680C"/>
    <w:rsid w:val="00817F56"/>
    <w:rsid w:val="008222FE"/>
    <w:rsid w:val="00823045"/>
    <w:rsid w:val="00825226"/>
    <w:rsid w:val="008258A0"/>
    <w:rsid w:val="00825A00"/>
    <w:rsid w:val="00825E4C"/>
    <w:rsid w:val="00825F5C"/>
    <w:rsid w:val="008279FA"/>
    <w:rsid w:val="008305C9"/>
    <w:rsid w:val="0083080A"/>
    <w:rsid w:val="00830A81"/>
    <w:rsid w:val="00831F97"/>
    <w:rsid w:val="008325BC"/>
    <w:rsid w:val="008327E6"/>
    <w:rsid w:val="0083770A"/>
    <w:rsid w:val="00837AA3"/>
    <w:rsid w:val="00837C73"/>
    <w:rsid w:val="00842D14"/>
    <w:rsid w:val="008431EC"/>
    <w:rsid w:val="00843B09"/>
    <w:rsid w:val="00844B6E"/>
    <w:rsid w:val="008450AD"/>
    <w:rsid w:val="008459DC"/>
    <w:rsid w:val="00845B00"/>
    <w:rsid w:val="00850A93"/>
    <w:rsid w:val="008511AA"/>
    <w:rsid w:val="00851A4E"/>
    <w:rsid w:val="008542E7"/>
    <w:rsid w:val="00855142"/>
    <w:rsid w:val="00856A5D"/>
    <w:rsid w:val="00860E71"/>
    <w:rsid w:val="00861ED3"/>
    <w:rsid w:val="0086215B"/>
    <w:rsid w:val="008626E7"/>
    <w:rsid w:val="00863B15"/>
    <w:rsid w:val="00863C88"/>
    <w:rsid w:val="0086439A"/>
    <w:rsid w:val="00864E2A"/>
    <w:rsid w:val="00865C94"/>
    <w:rsid w:val="00866DAE"/>
    <w:rsid w:val="00870EE7"/>
    <w:rsid w:val="00871184"/>
    <w:rsid w:val="008717A7"/>
    <w:rsid w:val="008725FD"/>
    <w:rsid w:val="0087299A"/>
    <w:rsid w:val="00872BEA"/>
    <w:rsid w:val="008736E9"/>
    <w:rsid w:val="00874B8A"/>
    <w:rsid w:val="00875BFD"/>
    <w:rsid w:val="00875E64"/>
    <w:rsid w:val="0087609A"/>
    <w:rsid w:val="0087637E"/>
    <w:rsid w:val="008763A1"/>
    <w:rsid w:val="00876417"/>
    <w:rsid w:val="0087737C"/>
    <w:rsid w:val="00877C81"/>
    <w:rsid w:val="00880C01"/>
    <w:rsid w:val="0088106E"/>
    <w:rsid w:val="00881457"/>
    <w:rsid w:val="00883015"/>
    <w:rsid w:val="008837BA"/>
    <w:rsid w:val="008863B9"/>
    <w:rsid w:val="0088665C"/>
    <w:rsid w:val="00886D96"/>
    <w:rsid w:val="00893174"/>
    <w:rsid w:val="00893D42"/>
    <w:rsid w:val="008944D6"/>
    <w:rsid w:val="008959C7"/>
    <w:rsid w:val="00896155"/>
    <w:rsid w:val="00896800"/>
    <w:rsid w:val="00896E4D"/>
    <w:rsid w:val="00896FE9"/>
    <w:rsid w:val="008A0ED2"/>
    <w:rsid w:val="008A238F"/>
    <w:rsid w:val="008A267E"/>
    <w:rsid w:val="008A39D3"/>
    <w:rsid w:val="008A45A6"/>
    <w:rsid w:val="008A693B"/>
    <w:rsid w:val="008A6A2E"/>
    <w:rsid w:val="008A6DBB"/>
    <w:rsid w:val="008B21DF"/>
    <w:rsid w:val="008B4025"/>
    <w:rsid w:val="008B5256"/>
    <w:rsid w:val="008B5BE3"/>
    <w:rsid w:val="008B6D5A"/>
    <w:rsid w:val="008B6D67"/>
    <w:rsid w:val="008B707B"/>
    <w:rsid w:val="008C0559"/>
    <w:rsid w:val="008C2048"/>
    <w:rsid w:val="008C2820"/>
    <w:rsid w:val="008C3741"/>
    <w:rsid w:val="008C48F0"/>
    <w:rsid w:val="008C4A83"/>
    <w:rsid w:val="008C5036"/>
    <w:rsid w:val="008C55A9"/>
    <w:rsid w:val="008C7425"/>
    <w:rsid w:val="008C7628"/>
    <w:rsid w:val="008D15AC"/>
    <w:rsid w:val="008D2313"/>
    <w:rsid w:val="008D33E9"/>
    <w:rsid w:val="008D786F"/>
    <w:rsid w:val="008E0C9C"/>
    <w:rsid w:val="008E29E8"/>
    <w:rsid w:val="008E44CC"/>
    <w:rsid w:val="008E6247"/>
    <w:rsid w:val="008E6F32"/>
    <w:rsid w:val="008E7F8B"/>
    <w:rsid w:val="008F1890"/>
    <w:rsid w:val="008F1CCE"/>
    <w:rsid w:val="008F1E46"/>
    <w:rsid w:val="008F27B7"/>
    <w:rsid w:val="008F3813"/>
    <w:rsid w:val="008F3C94"/>
    <w:rsid w:val="008F6353"/>
    <w:rsid w:val="008F686C"/>
    <w:rsid w:val="008F7BAB"/>
    <w:rsid w:val="00901CAF"/>
    <w:rsid w:val="00902926"/>
    <w:rsid w:val="009037A9"/>
    <w:rsid w:val="00906044"/>
    <w:rsid w:val="00906141"/>
    <w:rsid w:val="009069AE"/>
    <w:rsid w:val="00907E97"/>
    <w:rsid w:val="009110B8"/>
    <w:rsid w:val="00912774"/>
    <w:rsid w:val="009129A5"/>
    <w:rsid w:val="009148DE"/>
    <w:rsid w:val="009157B7"/>
    <w:rsid w:val="009159EF"/>
    <w:rsid w:val="009161E9"/>
    <w:rsid w:val="00917F44"/>
    <w:rsid w:val="00921310"/>
    <w:rsid w:val="00921F21"/>
    <w:rsid w:val="00922BFA"/>
    <w:rsid w:val="00923411"/>
    <w:rsid w:val="0092532C"/>
    <w:rsid w:val="009300F6"/>
    <w:rsid w:val="009307A9"/>
    <w:rsid w:val="009321CA"/>
    <w:rsid w:val="0093264E"/>
    <w:rsid w:val="0093378D"/>
    <w:rsid w:val="009339D7"/>
    <w:rsid w:val="00934FC8"/>
    <w:rsid w:val="00935617"/>
    <w:rsid w:val="009357A9"/>
    <w:rsid w:val="009367DE"/>
    <w:rsid w:val="00941E30"/>
    <w:rsid w:val="00941FA4"/>
    <w:rsid w:val="00943C83"/>
    <w:rsid w:val="00946E54"/>
    <w:rsid w:val="009473D5"/>
    <w:rsid w:val="0094766C"/>
    <w:rsid w:val="00950133"/>
    <w:rsid w:val="00950880"/>
    <w:rsid w:val="00951175"/>
    <w:rsid w:val="009513EF"/>
    <w:rsid w:val="0095192F"/>
    <w:rsid w:val="0095211A"/>
    <w:rsid w:val="009530D4"/>
    <w:rsid w:val="0095389E"/>
    <w:rsid w:val="009539E4"/>
    <w:rsid w:val="009540ED"/>
    <w:rsid w:val="0095525E"/>
    <w:rsid w:val="00960669"/>
    <w:rsid w:val="00961187"/>
    <w:rsid w:val="00961805"/>
    <w:rsid w:val="00961FD0"/>
    <w:rsid w:val="0096248D"/>
    <w:rsid w:val="00962941"/>
    <w:rsid w:val="00962B57"/>
    <w:rsid w:val="00965DEF"/>
    <w:rsid w:val="00970138"/>
    <w:rsid w:val="0097134D"/>
    <w:rsid w:val="00971C5C"/>
    <w:rsid w:val="00971F0C"/>
    <w:rsid w:val="009722A0"/>
    <w:rsid w:val="009733BE"/>
    <w:rsid w:val="0097376A"/>
    <w:rsid w:val="009739D1"/>
    <w:rsid w:val="009748CA"/>
    <w:rsid w:val="00974BC0"/>
    <w:rsid w:val="00975DB9"/>
    <w:rsid w:val="009767F9"/>
    <w:rsid w:val="009777D9"/>
    <w:rsid w:val="00980A8C"/>
    <w:rsid w:val="009821F9"/>
    <w:rsid w:val="0098424F"/>
    <w:rsid w:val="00984FB0"/>
    <w:rsid w:val="00985621"/>
    <w:rsid w:val="00985AC6"/>
    <w:rsid w:val="00985EBA"/>
    <w:rsid w:val="0098646C"/>
    <w:rsid w:val="009867B9"/>
    <w:rsid w:val="00987139"/>
    <w:rsid w:val="00990B8F"/>
    <w:rsid w:val="0099140E"/>
    <w:rsid w:val="00991B88"/>
    <w:rsid w:val="00992E00"/>
    <w:rsid w:val="00994E38"/>
    <w:rsid w:val="00994FD2"/>
    <w:rsid w:val="00995169"/>
    <w:rsid w:val="009958B9"/>
    <w:rsid w:val="00996B1E"/>
    <w:rsid w:val="009971F9"/>
    <w:rsid w:val="00997EAF"/>
    <w:rsid w:val="009A1F95"/>
    <w:rsid w:val="009A37A4"/>
    <w:rsid w:val="009A4B56"/>
    <w:rsid w:val="009A5382"/>
    <w:rsid w:val="009A5753"/>
    <w:rsid w:val="009A579D"/>
    <w:rsid w:val="009A66AC"/>
    <w:rsid w:val="009A71DB"/>
    <w:rsid w:val="009B0FFA"/>
    <w:rsid w:val="009B162C"/>
    <w:rsid w:val="009B191A"/>
    <w:rsid w:val="009B391A"/>
    <w:rsid w:val="009B456D"/>
    <w:rsid w:val="009B6F1E"/>
    <w:rsid w:val="009B78B3"/>
    <w:rsid w:val="009B7A42"/>
    <w:rsid w:val="009B7E39"/>
    <w:rsid w:val="009B7EB2"/>
    <w:rsid w:val="009C1A4B"/>
    <w:rsid w:val="009C3DB5"/>
    <w:rsid w:val="009C3F3F"/>
    <w:rsid w:val="009C40B0"/>
    <w:rsid w:val="009C5746"/>
    <w:rsid w:val="009C7EDC"/>
    <w:rsid w:val="009D2317"/>
    <w:rsid w:val="009D232F"/>
    <w:rsid w:val="009D45CC"/>
    <w:rsid w:val="009D4B54"/>
    <w:rsid w:val="009D5EDF"/>
    <w:rsid w:val="009D75A6"/>
    <w:rsid w:val="009E132B"/>
    <w:rsid w:val="009E1D3B"/>
    <w:rsid w:val="009E1E92"/>
    <w:rsid w:val="009E3297"/>
    <w:rsid w:val="009E65EC"/>
    <w:rsid w:val="009F1392"/>
    <w:rsid w:val="009F4733"/>
    <w:rsid w:val="009F6D53"/>
    <w:rsid w:val="009F734F"/>
    <w:rsid w:val="009F75E1"/>
    <w:rsid w:val="009F7B28"/>
    <w:rsid w:val="009F7B83"/>
    <w:rsid w:val="00A03C13"/>
    <w:rsid w:val="00A04151"/>
    <w:rsid w:val="00A04D11"/>
    <w:rsid w:val="00A04D45"/>
    <w:rsid w:val="00A056F0"/>
    <w:rsid w:val="00A06EF8"/>
    <w:rsid w:val="00A073BA"/>
    <w:rsid w:val="00A10720"/>
    <w:rsid w:val="00A10AD1"/>
    <w:rsid w:val="00A12582"/>
    <w:rsid w:val="00A12A9C"/>
    <w:rsid w:val="00A12B78"/>
    <w:rsid w:val="00A1307E"/>
    <w:rsid w:val="00A13D6B"/>
    <w:rsid w:val="00A140F0"/>
    <w:rsid w:val="00A14570"/>
    <w:rsid w:val="00A1554A"/>
    <w:rsid w:val="00A170A6"/>
    <w:rsid w:val="00A2098E"/>
    <w:rsid w:val="00A217BD"/>
    <w:rsid w:val="00A22982"/>
    <w:rsid w:val="00A2382B"/>
    <w:rsid w:val="00A24396"/>
    <w:rsid w:val="00A246B6"/>
    <w:rsid w:val="00A25899"/>
    <w:rsid w:val="00A259C3"/>
    <w:rsid w:val="00A25CC3"/>
    <w:rsid w:val="00A263D1"/>
    <w:rsid w:val="00A271D6"/>
    <w:rsid w:val="00A27A2A"/>
    <w:rsid w:val="00A27D89"/>
    <w:rsid w:val="00A333F7"/>
    <w:rsid w:val="00A33920"/>
    <w:rsid w:val="00A33ADC"/>
    <w:rsid w:val="00A362B5"/>
    <w:rsid w:val="00A3630A"/>
    <w:rsid w:val="00A36584"/>
    <w:rsid w:val="00A36D43"/>
    <w:rsid w:val="00A37285"/>
    <w:rsid w:val="00A4165A"/>
    <w:rsid w:val="00A43A53"/>
    <w:rsid w:val="00A44B77"/>
    <w:rsid w:val="00A45789"/>
    <w:rsid w:val="00A46D69"/>
    <w:rsid w:val="00A47C07"/>
    <w:rsid w:val="00A47DD0"/>
    <w:rsid w:val="00A47E70"/>
    <w:rsid w:val="00A47F4D"/>
    <w:rsid w:val="00A503DA"/>
    <w:rsid w:val="00A50845"/>
    <w:rsid w:val="00A50997"/>
    <w:rsid w:val="00A50CF0"/>
    <w:rsid w:val="00A51398"/>
    <w:rsid w:val="00A542DF"/>
    <w:rsid w:val="00A542FF"/>
    <w:rsid w:val="00A56003"/>
    <w:rsid w:val="00A560FD"/>
    <w:rsid w:val="00A62CA8"/>
    <w:rsid w:val="00A65F0C"/>
    <w:rsid w:val="00A67808"/>
    <w:rsid w:val="00A7042F"/>
    <w:rsid w:val="00A711E1"/>
    <w:rsid w:val="00A72AA6"/>
    <w:rsid w:val="00A7414D"/>
    <w:rsid w:val="00A7425C"/>
    <w:rsid w:val="00A762BC"/>
    <w:rsid w:val="00A7671C"/>
    <w:rsid w:val="00A76F16"/>
    <w:rsid w:val="00A77900"/>
    <w:rsid w:val="00A80B5D"/>
    <w:rsid w:val="00A828A8"/>
    <w:rsid w:val="00A84BE5"/>
    <w:rsid w:val="00A84CB0"/>
    <w:rsid w:val="00A8523A"/>
    <w:rsid w:val="00A853C4"/>
    <w:rsid w:val="00A86090"/>
    <w:rsid w:val="00A86157"/>
    <w:rsid w:val="00A87BB1"/>
    <w:rsid w:val="00A901E2"/>
    <w:rsid w:val="00A90DC3"/>
    <w:rsid w:val="00A91606"/>
    <w:rsid w:val="00A91870"/>
    <w:rsid w:val="00A93052"/>
    <w:rsid w:val="00A94ABC"/>
    <w:rsid w:val="00A952D0"/>
    <w:rsid w:val="00A95411"/>
    <w:rsid w:val="00A96564"/>
    <w:rsid w:val="00A96FE0"/>
    <w:rsid w:val="00A97C8D"/>
    <w:rsid w:val="00AA0CDA"/>
    <w:rsid w:val="00AA1309"/>
    <w:rsid w:val="00AA1939"/>
    <w:rsid w:val="00AA275F"/>
    <w:rsid w:val="00AA2CBC"/>
    <w:rsid w:val="00AA3DB4"/>
    <w:rsid w:val="00AA4E57"/>
    <w:rsid w:val="00AA5DE5"/>
    <w:rsid w:val="00AB05E7"/>
    <w:rsid w:val="00AB063D"/>
    <w:rsid w:val="00AB1A55"/>
    <w:rsid w:val="00AB3927"/>
    <w:rsid w:val="00AB3AAD"/>
    <w:rsid w:val="00AB3FEA"/>
    <w:rsid w:val="00AB5D17"/>
    <w:rsid w:val="00AC03C3"/>
    <w:rsid w:val="00AC1639"/>
    <w:rsid w:val="00AC1AC3"/>
    <w:rsid w:val="00AC406E"/>
    <w:rsid w:val="00AC49C7"/>
    <w:rsid w:val="00AC5820"/>
    <w:rsid w:val="00AC7674"/>
    <w:rsid w:val="00AD1643"/>
    <w:rsid w:val="00AD1CD8"/>
    <w:rsid w:val="00AD37BF"/>
    <w:rsid w:val="00AD4AEF"/>
    <w:rsid w:val="00AD60BD"/>
    <w:rsid w:val="00AD6164"/>
    <w:rsid w:val="00AD6D3C"/>
    <w:rsid w:val="00AD70BD"/>
    <w:rsid w:val="00AD73F5"/>
    <w:rsid w:val="00AE16B2"/>
    <w:rsid w:val="00AE1795"/>
    <w:rsid w:val="00AE1C58"/>
    <w:rsid w:val="00AE2443"/>
    <w:rsid w:val="00AE2BC6"/>
    <w:rsid w:val="00AF1787"/>
    <w:rsid w:val="00AF1878"/>
    <w:rsid w:val="00AF1A6F"/>
    <w:rsid w:val="00AF25A3"/>
    <w:rsid w:val="00AF2884"/>
    <w:rsid w:val="00AF522A"/>
    <w:rsid w:val="00AF5531"/>
    <w:rsid w:val="00AF61B5"/>
    <w:rsid w:val="00AF77C6"/>
    <w:rsid w:val="00AF7C69"/>
    <w:rsid w:val="00B019D6"/>
    <w:rsid w:val="00B025C5"/>
    <w:rsid w:val="00B0313F"/>
    <w:rsid w:val="00B04333"/>
    <w:rsid w:val="00B04500"/>
    <w:rsid w:val="00B05D19"/>
    <w:rsid w:val="00B067A5"/>
    <w:rsid w:val="00B068A1"/>
    <w:rsid w:val="00B070D7"/>
    <w:rsid w:val="00B07684"/>
    <w:rsid w:val="00B115E3"/>
    <w:rsid w:val="00B1179A"/>
    <w:rsid w:val="00B120DE"/>
    <w:rsid w:val="00B12297"/>
    <w:rsid w:val="00B14584"/>
    <w:rsid w:val="00B1588D"/>
    <w:rsid w:val="00B15B31"/>
    <w:rsid w:val="00B15BA9"/>
    <w:rsid w:val="00B15FDA"/>
    <w:rsid w:val="00B2029F"/>
    <w:rsid w:val="00B21013"/>
    <w:rsid w:val="00B210C2"/>
    <w:rsid w:val="00B211CF"/>
    <w:rsid w:val="00B246E8"/>
    <w:rsid w:val="00B24AA0"/>
    <w:rsid w:val="00B24BE0"/>
    <w:rsid w:val="00B25140"/>
    <w:rsid w:val="00B258BB"/>
    <w:rsid w:val="00B25B48"/>
    <w:rsid w:val="00B26393"/>
    <w:rsid w:val="00B2649E"/>
    <w:rsid w:val="00B27122"/>
    <w:rsid w:val="00B27BBD"/>
    <w:rsid w:val="00B3068D"/>
    <w:rsid w:val="00B30818"/>
    <w:rsid w:val="00B30A9E"/>
    <w:rsid w:val="00B30C5B"/>
    <w:rsid w:val="00B326A8"/>
    <w:rsid w:val="00B3282A"/>
    <w:rsid w:val="00B32E60"/>
    <w:rsid w:val="00B337F6"/>
    <w:rsid w:val="00B33C2C"/>
    <w:rsid w:val="00B346E6"/>
    <w:rsid w:val="00B350C3"/>
    <w:rsid w:val="00B360CF"/>
    <w:rsid w:val="00B36EF9"/>
    <w:rsid w:val="00B407F9"/>
    <w:rsid w:val="00B41634"/>
    <w:rsid w:val="00B423FD"/>
    <w:rsid w:val="00B43F0E"/>
    <w:rsid w:val="00B44E1C"/>
    <w:rsid w:val="00B45F3E"/>
    <w:rsid w:val="00B4666F"/>
    <w:rsid w:val="00B50234"/>
    <w:rsid w:val="00B5103F"/>
    <w:rsid w:val="00B51998"/>
    <w:rsid w:val="00B51DB3"/>
    <w:rsid w:val="00B52A8F"/>
    <w:rsid w:val="00B55111"/>
    <w:rsid w:val="00B55B90"/>
    <w:rsid w:val="00B56CC7"/>
    <w:rsid w:val="00B60AC1"/>
    <w:rsid w:val="00B60F4A"/>
    <w:rsid w:val="00B616DE"/>
    <w:rsid w:val="00B61751"/>
    <w:rsid w:val="00B61CFB"/>
    <w:rsid w:val="00B621E4"/>
    <w:rsid w:val="00B62473"/>
    <w:rsid w:val="00B626BE"/>
    <w:rsid w:val="00B6318B"/>
    <w:rsid w:val="00B631D2"/>
    <w:rsid w:val="00B63697"/>
    <w:rsid w:val="00B63A88"/>
    <w:rsid w:val="00B64BBB"/>
    <w:rsid w:val="00B64C26"/>
    <w:rsid w:val="00B6550A"/>
    <w:rsid w:val="00B661A1"/>
    <w:rsid w:val="00B676BF"/>
    <w:rsid w:val="00B67B97"/>
    <w:rsid w:val="00B71B76"/>
    <w:rsid w:val="00B73DA2"/>
    <w:rsid w:val="00B75032"/>
    <w:rsid w:val="00B760BE"/>
    <w:rsid w:val="00B777F6"/>
    <w:rsid w:val="00B80C5C"/>
    <w:rsid w:val="00B82D5C"/>
    <w:rsid w:val="00B82DAC"/>
    <w:rsid w:val="00B83917"/>
    <w:rsid w:val="00B83E2A"/>
    <w:rsid w:val="00B859AB"/>
    <w:rsid w:val="00B90505"/>
    <w:rsid w:val="00B921EA"/>
    <w:rsid w:val="00B942F9"/>
    <w:rsid w:val="00B959C9"/>
    <w:rsid w:val="00B960EB"/>
    <w:rsid w:val="00B968C8"/>
    <w:rsid w:val="00B969BD"/>
    <w:rsid w:val="00BA0E5F"/>
    <w:rsid w:val="00BA1504"/>
    <w:rsid w:val="00BA3B99"/>
    <w:rsid w:val="00BA3EC5"/>
    <w:rsid w:val="00BA51D9"/>
    <w:rsid w:val="00BA5C4F"/>
    <w:rsid w:val="00BA5F18"/>
    <w:rsid w:val="00BA7EC1"/>
    <w:rsid w:val="00BB1806"/>
    <w:rsid w:val="00BB1A22"/>
    <w:rsid w:val="00BB5941"/>
    <w:rsid w:val="00BB5DFC"/>
    <w:rsid w:val="00BC04BD"/>
    <w:rsid w:val="00BC0686"/>
    <w:rsid w:val="00BC0E8C"/>
    <w:rsid w:val="00BC3E69"/>
    <w:rsid w:val="00BC4E80"/>
    <w:rsid w:val="00BC6240"/>
    <w:rsid w:val="00BC7014"/>
    <w:rsid w:val="00BC7928"/>
    <w:rsid w:val="00BD2110"/>
    <w:rsid w:val="00BD279D"/>
    <w:rsid w:val="00BD5BFE"/>
    <w:rsid w:val="00BD6BB8"/>
    <w:rsid w:val="00BE0425"/>
    <w:rsid w:val="00BE10F0"/>
    <w:rsid w:val="00BE2EEA"/>
    <w:rsid w:val="00BE4215"/>
    <w:rsid w:val="00BE4CA2"/>
    <w:rsid w:val="00BE62D1"/>
    <w:rsid w:val="00BE6A42"/>
    <w:rsid w:val="00BE7FF8"/>
    <w:rsid w:val="00BF05F4"/>
    <w:rsid w:val="00BF149B"/>
    <w:rsid w:val="00BF1F60"/>
    <w:rsid w:val="00BF3E57"/>
    <w:rsid w:val="00BF709E"/>
    <w:rsid w:val="00BF7D3B"/>
    <w:rsid w:val="00C00C7E"/>
    <w:rsid w:val="00C01568"/>
    <w:rsid w:val="00C018E9"/>
    <w:rsid w:val="00C02B8A"/>
    <w:rsid w:val="00C03B62"/>
    <w:rsid w:val="00C04FBD"/>
    <w:rsid w:val="00C052C0"/>
    <w:rsid w:val="00C055BD"/>
    <w:rsid w:val="00C0594B"/>
    <w:rsid w:val="00C05A73"/>
    <w:rsid w:val="00C076F9"/>
    <w:rsid w:val="00C10347"/>
    <w:rsid w:val="00C106BD"/>
    <w:rsid w:val="00C125A4"/>
    <w:rsid w:val="00C12B69"/>
    <w:rsid w:val="00C14D7C"/>
    <w:rsid w:val="00C14DE8"/>
    <w:rsid w:val="00C15137"/>
    <w:rsid w:val="00C160A6"/>
    <w:rsid w:val="00C17F63"/>
    <w:rsid w:val="00C20E81"/>
    <w:rsid w:val="00C21012"/>
    <w:rsid w:val="00C21A6F"/>
    <w:rsid w:val="00C220A2"/>
    <w:rsid w:val="00C2378A"/>
    <w:rsid w:val="00C23DDC"/>
    <w:rsid w:val="00C25AC7"/>
    <w:rsid w:val="00C2754C"/>
    <w:rsid w:val="00C2781A"/>
    <w:rsid w:val="00C314AC"/>
    <w:rsid w:val="00C31610"/>
    <w:rsid w:val="00C33231"/>
    <w:rsid w:val="00C353EE"/>
    <w:rsid w:val="00C36110"/>
    <w:rsid w:val="00C36AA0"/>
    <w:rsid w:val="00C37750"/>
    <w:rsid w:val="00C37D13"/>
    <w:rsid w:val="00C419B6"/>
    <w:rsid w:val="00C41E87"/>
    <w:rsid w:val="00C46B24"/>
    <w:rsid w:val="00C50348"/>
    <w:rsid w:val="00C50C4D"/>
    <w:rsid w:val="00C50FA0"/>
    <w:rsid w:val="00C51234"/>
    <w:rsid w:val="00C5152E"/>
    <w:rsid w:val="00C5200A"/>
    <w:rsid w:val="00C535A5"/>
    <w:rsid w:val="00C54106"/>
    <w:rsid w:val="00C54FB2"/>
    <w:rsid w:val="00C5643D"/>
    <w:rsid w:val="00C56A1B"/>
    <w:rsid w:val="00C56C28"/>
    <w:rsid w:val="00C571A3"/>
    <w:rsid w:val="00C605B9"/>
    <w:rsid w:val="00C60642"/>
    <w:rsid w:val="00C60B82"/>
    <w:rsid w:val="00C61213"/>
    <w:rsid w:val="00C62D10"/>
    <w:rsid w:val="00C6609F"/>
    <w:rsid w:val="00C66BA2"/>
    <w:rsid w:val="00C67D00"/>
    <w:rsid w:val="00C743CA"/>
    <w:rsid w:val="00C743E6"/>
    <w:rsid w:val="00C748CD"/>
    <w:rsid w:val="00C75062"/>
    <w:rsid w:val="00C76FE6"/>
    <w:rsid w:val="00C814E7"/>
    <w:rsid w:val="00C81D36"/>
    <w:rsid w:val="00C822B5"/>
    <w:rsid w:val="00C82ED1"/>
    <w:rsid w:val="00C84437"/>
    <w:rsid w:val="00C8565F"/>
    <w:rsid w:val="00C9116C"/>
    <w:rsid w:val="00C91412"/>
    <w:rsid w:val="00C91943"/>
    <w:rsid w:val="00C92AE9"/>
    <w:rsid w:val="00C92C5A"/>
    <w:rsid w:val="00C94792"/>
    <w:rsid w:val="00C95985"/>
    <w:rsid w:val="00C95D46"/>
    <w:rsid w:val="00C96E0D"/>
    <w:rsid w:val="00C96FBC"/>
    <w:rsid w:val="00C97311"/>
    <w:rsid w:val="00CA00F0"/>
    <w:rsid w:val="00CA0798"/>
    <w:rsid w:val="00CA1E68"/>
    <w:rsid w:val="00CA2961"/>
    <w:rsid w:val="00CA2E71"/>
    <w:rsid w:val="00CA3A4E"/>
    <w:rsid w:val="00CA3EE8"/>
    <w:rsid w:val="00CA4215"/>
    <w:rsid w:val="00CA4808"/>
    <w:rsid w:val="00CA4EEF"/>
    <w:rsid w:val="00CA5EEB"/>
    <w:rsid w:val="00CA63D5"/>
    <w:rsid w:val="00CA6EC4"/>
    <w:rsid w:val="00CA71CA"/>
    <w:rsid w:val="00CB0D9F"/>
    <w:rsid w:val="00CB32E0"/>
    <w:rsid w:val="00CB42F9"/>
    <w:rsid w:val="00CB5D72"/>
    <w:rsid w:val="00CC0133"/>
    <w:rsid w:val="00CC13D4"/>
    <w:rsid w:val="00CC37C6"/>
    <w:rsid w:val="00CC4695"/>
    <w:rsid w:val="00CC4C8A"/>
    <w:rsid w:val="00CC5026"/>
    <w:rsid w:val="00CC5DD9"/>
    <w:rsid w:val="00CC5DF6"/>
    <w:rsid w:val="00CC603B"/>
    <w:rsid w:val="00CC68D0"/>
    <w:rsid w:val="00CC6927"/>
    <w:rsid w:val="00CC75B8"/>
    <w:rsid w:val="00CC76C7"/>
    <w:rsid w:val="00CC77AE"/>
    <w:rsid w:val="00CC7962"/>
    <w:rsid w:val="00CC7B33"/>
    <w:rsid w:val="00CD0F98"/>
    <w:rsid w:val="00CD4393"/>
    <w:rsid w:val="00CD5479"/>
    <w:rsid w:val="00CD569E"/>
    <w:rsid w:val="00CD65C7"/>
    <w:rsid w:val="00CD6797"/>
    <w:rsid w:val="00CD711A"/>
    <w:rsid w:val="00CD7413"/>
    <w:rsid w:val="00CE1ED9"/>
    <w:rsid w:val="00CE3820"/>
    <w:rsid w:val="00CE51B2"/>
    <w:rsid w:val="00CE7F64"/>
    <w:rsid w:val="00CF0E06"/>
    <w:rsid w:val="00CF18AC"/>
    <w:rsid w:val="00CF2A1F"/>
    <w:rsid w:val="00CF2CA8"/>
    <w:rsid w:val="00CF4A13"/>
    <w:rsid w:val="00CF54A3"/>
    <w:rsid w:val="00CF7AD6"/>
    <w:rsid w:val="00D007EF"/>
    <w:rsid w:val="00D01F77"/>
    <w:rsid w:val="00D036F9"/>
    <w:rsid w:val="00D03F9A"/>
    <w:rsid w:val="00D0667C"/>
    <w:rsid w:val="00D06989"/>
    <w:rsid w:val="00D06D51"/>
    <w:rsid w:val="00D07C21"/>
    <w:rsid w:val="00D07F8F"/>
    <w:rsid w:val="00D11443"/>
    <w:rsid w:val="00D14B77"/>
    <w:rsid w:val="00D15E43"/>
    <w:rsid w:val="00D17016"/>
    <w:rsid w:val="00D1708E"/>
    <w:rsid w:val="00D2037B"/>
    <w:rsid w:val="00D224F7"/>
    <w:rsid w:val="00D23592"/>
    <w:rsid w:val="00D24991"/>
    <w:rsid w:val="00D250A0"/>
    <w:rsid w:val="00D260D8"/>
    <w:rsid w:val="00D278B0"/>
    <w:rsid w:val="00D30653"/>
    <w:rsid w:val="00D34D8A"/>
    <w:rsid w:val="00D359F1"/>
    <w:rsid w:val="00D35F47"/>
    <w:rsid w:val="00D36BD0"/>
    <w:rsid w:val="00D37385"/>
    <w:rsid w:val="00D37BDC"/>
    <w:rsid w:val="00D406B1"/>
    <w:rsid w:val="00D406C2"/>
    <w:rsid w:val="00D43518"/>
    <w:rsid w:val="00D438A3"/>
    <w:rsid w:val="00D4511C"/>
    <w:rsid w:val="00D45C33"/>
    <w:rsid w:val="00D4656D"/>
    <w:rsid w:val="00D50255"/>
    <w:rsid w:val="00D512CB"/>
    <w:rsid w:val="00D512F8"/>
    <w:rsid w:val="00D52F07"/>
    <w:rsid w:val="00D564CE"/>
    <w:rsid w:val="00D60846"/>
    <w:rsid w:val="00D6172A"/>
    <w:rsid w:val="00D61C18"/>
    <w:rsid w:val="00D6373F"/>
    <w:rsid w:val="00D65C2F"/>
    <w:rsid w:val="00D6646C"/>
    <w:rsid w:val="00D66520"/>
    <w:rsid w:val="00D66AE8"/>
    <w:rsid w:val="00D67451"/>
    <w:rsid w:val="00D67D70"/>
    <w:rsid w:val="00D707E5"/>
    <w:rsid w:val="00D7341B"/>
    <w:rsid w:val="00D7500A"/>
    <w:rsid w:val="00D764D4"/>
    <w:rsid w:val="00D768AE"/>
    <w:rsid w:val="00D77881"/>
    <w:rsid w:val="00D77C6B"/>
    <w:rsid w:val="00D80F99"/>
    <w:rsid w:val="00D83B90"/>
    <w:rsid w:val="00D843BA"/>
    <w:rsid w:val="00D84741"/>
    <w:rsid w:val="00D84B04"/>
    <w:rsid w:val="00D86000"/>
    <w:rsid w:val="00D90262"/>
    <w:rsid w:val="00D902BC"/>
    <w:rsid w:val="00D9091C"/>
    <w:rsid w:val="00D9193E"/>
    <w:rsid w:val="00D91A1F"/>
    <w:rsid w:val="00D92078"/>
    <w:rsid w:val="00D921D9"/>
    <w:rsid w:val="00D92747"/>
    <w:rsid w:val="00D92AFF"/>
    <w:rsid w:val="00D92C9C"/>
    <w:rsid w:val="00D94A69"/>
    <w:rsid w:val="00D94CB9"/>
    <w:rsid w:val="00D95354"/>
    <w:rsid w:val="00D96AEF"/>
    <w:rsid w:val="00DA0A48"/>
    <w:rsid w:val="00DA2085"/>
    <w:rsid w:val="00DA2E89"/>
    <w:rsid w:val="00DA2F3D"/>
    <w:rsid w:val="00DA47C9"/>
    <w:rsid w:val="00DA4858"/>
    <w:rsid w:val="00DA52C6"/>
    <w:rsid w:val="00DA606D"/>
    <w:rsid w:val="00DA75B9"/>
    <w:rsid w:val="00DA778F"/>
    <w:rsid w:val="00DA7CE8"/>
    <w:rsid w:val="00DB062B"/>
    <w:rsid w:val="00DB2EA5"/>
    <w:rsid w:val="00DB4BF9"/>
    <w:rsid w:val="00DB4DF8"/>
    <w:rsid w:val="00DB6392"/>
    <w:rsid w:val="00DB6C6C"/>
    <w:rsid w:val="00DB7793"/>
    <w:rsid w:val="00DC01C3"/>
    <w:rsid w:val="00DC2555"/>
    <w:rsid w:val="00DC48DF"/>
    <w:rsid w:val="00DC49B2"/>
    <w:rsid w:val="00DC58AF"/>
    <w:rsid w:val="00DC6016"/>
    <w:rsid w:val="00DC6555"/>
    <w:rsid w:val="00DD1580"/>
    <w:rsid w:val="00DD2CF6"/>
    <w:rsid w:val="00DD3F82"/>
    <w:rsid w:val="00DD47A4"/>
    <w:rsid w:val="00DD5F64"/>
    <w:rsid w:val="00DD6821"/>
    <w:rsid w:val="00DE0A74"/>
    <w:rsid w:val="00DE1D59"/>
    <w:rsid w:val="00DE22C3"/>
    <w:rsid w:val="00DE2554"/>
    <w:rsid w:val="00DE2D17"/>
    <w:rsid w:val="00DE34CF"/>
    <w:rsid w:val="00DE4B9E"/>
    <w:rsid w:val="00DE526C"/>
    <w:rsid w:val="00DE5326"/>
    <w:rsid w:val="00DE58EC"/>
    <w:rsid w:val="00DE7E58"/>
    <w:rsid w:val="00DE7EC8"/>
    <w:rsid w:val="00DF0D34"/>
    <w:rsid w:val="00DF3988"/>
    <w:rsid w:val="00DF53A0"/>
    <w:rsid w:val="00DF60DF"/>
    <w:rsid w:val="00DF6547"/>
    <w:rsid w:val="00DF6863"/>
    <w:rsid w:val="00DF69E7"/>
    <w:rsid w:val="00E00440"/>
    <w:rsid w:val="00E0251C"/>
    <w:rsid w:val="00E042BF"/>
    <w:rsid w:val="00E0734C"/>
    <w:rsid w:val="00E10F8B"/>
    <w:rsid w:val="00E1127A"/>
    <w:rsid w:val="00E11651"/>
    <w:rsid w:val="00E12B4C"/>
    <w:rsid w:val="00E13F3D"/>
    <w:rsid w:val="00E14B87"/>
    <w:rsid w:val="00E15DA3"/>
    <w:rsid w:val="00E16F2D"/>
    <w:rsid w:val="00E173FF"/>
    <w:rsid w:val="00E21122"/>
    <w:rsid w:val="00E213E5"/>
    <w:rsid w:val="00E218AA"/>
    <w:rsid w:val="00E22684"/>
    <w:rsid w:val="00E22DE3"/>
    <w:rsid w:val="00E23990"/>
    <w:rsid w:val="00E25FDF"/>
    <w:rsid w:val="00E3137E"/>
    <w:rsid w:val="00E3155D"/>
    <w:rsid w:val="00E318CF"/>
    <w:rsid w:val="00E32339"/>
    <w:rsid w:val="00E329FF"/>
    <w:rsid w:val="00E33013"/>
    <w:rsid w:val="00E331EA"/>
    <w:rsid w:val="00E34898"/>
    <w:rsid w:val="00E34E95"/>
    <w:rsid w:val="00E3730B"/>
    <w:rsid w:val="00E37D9B"/>
    <w:rsid w:val="00E41D3A"/>
    <w:rsid w:val="00E431CB"/>
    <w:rsid w:val="00E449AF"/>
    <w:rsid w:val="00E44B41"/>
    <w:rsid w:val="00E44E2E"/>
    <w:rsid w:val="00E45FBF"/>
    <w:rsid w:val="00E46737"/>
    <w:rsid w:val="00E50348"/>
    <w:rsid w:val="00E51AFF"/>
    <w:rsid w:val="00E533D9"/>
    <w:rsid w:val="00E544F3"/>
    <w:rsid w:val="00E55578"/>
    <w:rsid w:val="00E559A7"/>
    <w:rsid w:val="00E617DA"/>
    <w:rsid w:val="00E61B6E"/>
    <w:rsid w:val="00E63FBC"/>
    <w:rsid w:val="00E6461A"/>
    <w:rsid w:val="00E659FF"/>
    <w:rsid w:val="00E65AAF"/>
    <w:rsid w:val="00E6678C"/>
    <w:rsid w:val="00E66A05"/>
    <w:rsid w:val="00E7030D"/>
    <w:rsid w:val="00E7047F"/>
    <w:rsid w:val="00E70A8A"/>
    <w:rsid w:val="00E71B2F"/>
    <w:rsid w:val="00E72DC2"/>
    <w:rsid w:val="00E72DFB"/>
    <w:rsid w:val="00E7552F"/>
    <w:rsid w:val="00E760C8"/>
    <w:rsid w:val="00E7747B"/>
    <w:rsid w:val="00E8170D"/>
    <w:rsid w:val="00E81997"/>
    <w:rsid w:val="00E81A3F"/>
    <w:rsid w:val="00E8223A"/>
    <w:rsid w:val="00E82D4D"/>
    <w:rsid w:val="00E83384"/>
    <w:rsid w:val="00E838AA"/>
    <w:rsid w:val="00E83FD9"/>
    <w:rsid w:val="00E84365"/>
    <w:rsid w:val="00E84780"/>
    <w:rsid w:val="00E854D8"/>
    <w:rsid w:val="00E869B8"/>
    <w:rsid w:val="00E879CB"/>
    <w:rsid w:val="00E9021E"/>
    <w:rsid w:val="00E91029"/>
    <w:rsid w:val="00E911C9"/>
    <w:rsid w:val="00E91F23"/>
    <w:rsid w:val="00E92301"/>
    <w:rsid w:val="00E943C9"/>
    <w:rsid w:val="00E95EEE"/>
    <w:rsid w:val="00E96651"/>
    <w:rsid w:val="00E96854"/>
    <w:rsid w:val="00E96CD4"/>
    <w:rsid w:val="00E974C0"/>
    <w:rsid w:val="00E97A67"/>
    <w:rsid w:val="00EA041A"/>
    <w:rsid w:val="00EA154E"/>
    <w:rsid w:val="00EA1633"/>
    <w:rsid w:val="00EA275F"/>
    <w:rsid w:val="00EA539C"/>
    <w:rsid w:val="00EA670A"/>
    <w:rsid w:val="00EA6BA1"/>
    <w:rsid w:val="00EB09B7"/>
    <w:rsid w:val="00EB14C2"/>
    <w:rsid w:val="00EB1B9F"/>
    <w:rsid w:val="00EB2A73"/>
    <w:rsid w:val="00EB3F1A"/>
    <w:rsid w:val="00EB4176"/>
    <w:rsid w:val="00EB41D4"/>
    <w:rsid w:val="00EB4CBC"/>
    <w:rsid w:val="00EB7655"/>
    <w:rsid w:val="00EC1F03"/>
    <w:rsid w:val="00EC35C1"/>
    <w:rsid w:val="00EC3C6E"/>
    <w:rsid w:val="00EC4DD4"/>
    <w:rsid w:val="00EC6243"/>
    <w:rsid w:val="00EC64EB"/>
    <w:rsid w:val="00EC66D4"/>
    <w:rsid w:val="00EC7591"/>
    <w:rsid w:val="00EC7B69"/>
    <w:rsid w:val="00ED4B77"/>
    <w:rsid w:val="00ED56B2"/>
    <w:rsid w:val="00ED6AEE"/>
    <w:rsid w:val="00ED7253"/>
    <w:rsid w:val="00ED7CB9"/>
    <w:rsid w:val="00EE2545"/>
    <w:rsid w:val="00EE2A39"/>
    <w:rsid w:val="00EE45D7"/>
    <w:rsid w:val="00EE54DB"/>
    <w:rsid w:val="00EE5738"/>
    <w:rsid w:val="00EE611B"/>
    <w:rsid w:val="00EE6EA9"/>
    <w:rsid w:val="00EE7B7F"/>
    <w:rsid w:val="00EE7D7C"/>
    <w:rsid w:val="00EF0770"/>
    <w:rsid w:val="00EF4574"/>
    <w:rsid w:val="00EF4B84"/>
    <w:rsid w:val="00F004B4"/>
    <w:rsid w:val="00F00899"/>
    <w:rsid w:val="00F00E89"/>
    <w:rsid w:val="00F022C0"/>
    <w:rsid w:val="00F023A9"/>
    <w:rsid w:val="00F02418"/>
    <w:rsid w:val="00F030FC"/>
    <w:rsid w:val="00F0334C"/>
    <w:rsid w:val="00F03936"/>
    <w:rsid w:val="00F053E6"/>
    <w:rsid w:val="00F05A1C"/>
    <w:rsid w:val="00F103D8"/>
    <w:rsid w:val="00F10E0C"/>
    <w:rsid w:val="00F1274D"/>
    <w:rsid w:val="00F13431"/>
    <w:rsid w:val="00F154D7"/>
    <w:rsid w:val="00F15926"/>
    <w:rsid w:val="00F15D56"/>
    <w:rsid w:val="00F16E08"/>
    <w:rsid w:val="00F22624"/>
    <w:rsid w:val="00F22DFF"/>
    <w:rsid w:val="00F24659"/>
    <w:rsid w:val="00F247DE"/>
    <w:rsid w:val="00F255D4"/>
    <w:rsid w:val="00F2589F"/>
    <w:rsid w:val="00F25D98"/>
    <w:rsid w:val="00F273E8"/>
    <w:rsid w:val="00F27608"/>
    <w:rsid w:val="00F300FB"/>
    <w:rsid w:val="00F3089B"/>
    <w:rsid w:val="00F30AAB"/>
    <w:rsid w:val="00F33C79"/>
    <w:rsid w:val="00F3433D"/>
    <w:rsid w:val="00F34572"/>
    <w:rsid w:val="00F34695"/>
    <w:rsid w:val="00F35DD8"/>
    <w:rsid w:val="00F40D7F"/>
    <w:rsid w:val="00F40EF0"/>
    <w:rsid w:val="00F41DF3"/>
    <w:rsid w:val="00F43653"/>
    <w:rsid w:val="00F46867"/>
    <w:rsid w:val="00F46931"/>
    <w:rsid w:val="00F475E0"/>
    <w:rsid w:val="00F47CBD"/>
    <w:rsid w:val="00F47F40"/>
    <w:rsid w:val="00F509D6"/>
    <w:rsid w:val="00F5107B"/>
    <w:rsid w:val="00F51C02"/>
    <w:rsid w:val="00F52049"/>
    <w:rsid w:val="00F5652C"/>
    <w:rsid w:val="00F56B66"/>
    <w:rsid w:val="00F571BA"/>
    <w:rsid w:val="00F575E9"/>
    <w:rsid w:val="00F60367"/>
    <w:rsid w:val="00F60684"/>
    <w:rsid w:val="00F6183A"/>
    <w:rsid w:val="00F61F71"/>
    <w:rsid w:val="00F63FE5"/>
    <w:rsid w:val="00F6536C"/>
    <w:rsid w:val="00F653C3"/>
    <w:rsid w:val="00F67F66"/>
    <w:rsid w:val="00F7116C"/>
    <w:rsid w:val="00F71BE7"/>
    <w:rsid w:val="00F728F9"/>
    <w:rsid w:val="00F72F33"/>
    <w:rsid w:val="00F74B4A"/>
    <w:rsid w:val="00F75597"/>
    <w:rsid w:val="00F75D9A"/>
    <w:rsid w:val="00F75EBC"/>
    <w:rsid w:val="00F77011"/>
    <w:rsid w:val="00F77FF6"/>
    <w:rsid w:val="00F807FC"/>
    <w:rsid w:val="00F8136A"/>
    <w:rsid w:val="00F83075"/>
    <w:rsid w:val="00F8390E"/>
    <w:rsid w:val="00F86989"/>
    <w:rsid w:val="00F86A69"/>
    <w:rsid w:val="00F87151"/>
    <w:rsid w:val="00F87513"/>
    <w:rsid w:val="00F878E1"/>
    <w:rsid w:val="00F902DE"/>
    <w:rsid w:val="00F904AD"/>
    <w:rsid w:val="00F910C9"/>
    <w:rsid w:val="00F918DD"/>
    <w:rsid w:val="00F9229A"/>
    <w:rsid w:val="00F93A68"/>
    <w:rsid w:val="00F96543"/>
    <w:rsid w:val="00F9695D"/>
    <w:rsid w:val="00F96B6D"/>
    <w:rsid w:val="00F97C01"/>
    <w:rsid w:val="00FA13B8"/>
    <w:rsid w:val="00FA39FB"/>
    <w:rsid w:val="00FA3E96"/>
    <w:rsid w:val="00FA41D9"/>
    <w:rsid w:val="00FA6CB3"/>
    <w:rsid w:val="00FA7ADE"/>
    <w:rsid w:val="00FB0151"/>
    <w:rsid w:val="00FB0E6C"/>
    <w:rsid w:val="00FB23B1"/>
    <w:rsid w:val="00FB2C0C"/>
    <w:rsid w:val="00FB6386"/>
    <w:rsid w:val="00FB6DB0"/>
    <w:rsid w:val="00FC1142"/>
    <w:rsid w:val="00FC133D"/>
    <w:rsid w:val="00FC24AD"/>
    <w:rsid w:val="00FC2EDF"/>
    <w:rsid w:val="00FC54B6"/>
    <w:rsid w:val="00FC55D3"/>
    <w:rsid w:val="00FC5606"/>
    <w:rsid w:val="00FC7A97"/>
    <w:rsid w:val="00FD189E"/>
    <w:rsid w:val="00FD289B"/>
    <w:rsid w:val="00FD3926"/>
    <w:rsid w:val="00FD407E"/>
    <w:rsid w:val="00FD4FF9"/>
    <w:rsid w:val="00FD70DC"/>
    <w:rsid w:val="00FD75CC"/>
    <w:rsid w:val="00FE1B67"/>
    <w:rsid w:val="00FE31FB"/>
    <w:rsid w:val="00FE4664"/>
    <w:rsid w:val="00FE6EA7"/>
    <w:rsid w:val="00FE7949"/>
    <w:rsid w:val="00FF01BE"/>
    <w:rsid w:val="00FF4219"/>
    <w:rsid w:val="00FF4AEE"/>
    <w:rsid w:val="00FF58F6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B2E6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669A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669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69A2"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qFormat/>
    <w:rsid w:val="001669A2"/>
    <w:rPr>
      <w:rFonts w:ascii="Arial" w:hAnsi="Arial"/>
      <w:sz w:val="28"/>
      <w:lang w:val="en-GB" w:eastAsia="en-US"/>
    </w:rPr>
  </w:style>
  <w:style w:type="character" w:customStyle="1" w:styleId="10">
    <w:name w:val="标题 1 字符"/>
    <w:basedOn w:val="a0"/>
    <w:link w:val="1"/>
    <w:rsid w:val="0086215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215B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rsid w:val="0060399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C183C-D4D1-43AD-B105-C24E4745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1435</Words>
  <Characters>8183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HWr00</cp:lastModifiedBy>
  <cp:revision>328</cp:revision>
  <cp:lastPrinted>1899-12-31T23:00:00Z</cp:lastPrinted>
  <dcterms:created xsi:type="dcterms:W3CDTF">2022-12-12T06:24:00Z</dcterms:created>
  <dcterms:modified xsi:type="dcterms:W3CDTF">2023-01-09T12:08:00Z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(3)t5wfvB3wJvWR4cOPb9GKpLCRIEITgAu4uMc7iEsi/lkITrSedahwGk8sQaEOsyqZKESob2by
IGNfg6SuIbaXJCmnLX30/A5kgZ1EzA89FupyEcPKEm+ZP3hxDp3gtKyzOcBUC8p6UhYtb3fD
lfw/Fi2b+xJ/za/qX2+BZIE94lXFR9jFuYGCUDccjbWlsl/d2NKwatDxuTT2MaGO+JD9LIzv
UhYf1YNd2T2r0x255g</vt:lpwstr>
  </property>
  <property fmtid="{D5CDD505-2E9C-101B-9397-08002B2CF9AE}" pid="26" name="_2015_ms_pID_7253431">
    <vt:lpwstr>XDuwE8scHJmLA+pfjSjdxfAfybzzTKbFxTwxqHapWcZNUwW3sbWtAm
kxbuas+HwMpsw9NjTkkIApeUdmffvAUL40Khvd0iPWBeZYAXSmL/t7SdilcSxpAoJpCjMu4R
39XpzUUGln1h9utzqpeTvgVH3ZhOBBX41R1cOdJnf481JwtQ/ixUKRUTsOFCP99UrS5bhJbd
0ukeWgfEDaaff0daFJ/qrj+PpzIjpWUksM+d</vt:lpwstr>
  </property>
  <property fmtid="{D5CDD505-2E9C-101B-9397-08002B2CF9AE}" pid="27" name="_2015_ms_pID_7253432">
    <vt:lpwstr>Pp+ljEYDQfYt5EMO6QpAFMc=</vt:lpwstr>
  </property>
</Properties>
</file>